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E176EC" w14:textId="602A3F5A"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w:t>
      </w:r>
      <w:r w:rsidR="006D748D">
        <w:rPr>
          <w:rFonts w:cs="Arial"/>
          <w:b/>
          <w:bCs/>
          <w:sz w:val="24"/>
          <w:szCs w:val="24"/>
        </w:rPr>
        <w:t>21</w:t>
      </w:r>
      <w:r w:rsidR="000D169D" w:rsidRPr="000D169D">
        <w:rPr>
          <w:rFonts w:cs="Arial"/>
          <w:b/>
          <w:bCs/>
          <w:sz w:val="24"/>
          <w:szCs w:val="24"/>
        </w:rPr>
        <w:t>bis</w:t>
      </w:r>
      <w:r w:rsidR="000D5EC9" w:rsidRPr="007D3E81">
        <w:rPr>
          <w:rFonts w:cs="Arial"/>
          <w:b/>
          <w:sz w:val="24"/>
          <w:szCs w:val="24"/>
        </w:rPr>
        <w:tab/>
      </w:r>
      <w:r w:rsidR="00941CB3" w:rsidRPr="00941CB3">
        <w:rPr>
          <w:b/>
          <w:i/>
          <w:noProof/>
          <w:sz w:val="28"/>
        </w:rPr>
        <w:t>R3-23</w:t>
      </w:r>
      <w:r w:rsidR="006A3B49">
        <w:rPr>
          <w:b/>
          <w:i/>
          <w:noProof/>
          <w:sz w:val="28"/>
        </w:rPr>
        <w:t>5780</w:t>
      </w:r>
      <w:bookmarkStart w:id="1" w:name="_GoBack"/>
      <w:bookmarkEnd w:id="1"/>
    </w:p>
    <w:p w14:paraId="369BCD6F" w14:textId="2616A901" w:rsidR="00272E41" w:rsidRPr="00941CB3" w:rsidRDefault="000D169D" w:rsidP="00923482">
      <w:pPr>
        <w:pStyle w:val="CRCoverPage"/>
        <w:tabs>
          <w:tab w:val="right" w:pos="9639"/>
        </w:tabs>
        <w:spacing w:after="0"/>
        <w:rPr>
          <w:rFonts w:eastAsia="宋体"/>
          <w:b/>
          <w:sz w:val="24"/>
        </w:rPr>
      </w:pPr>
      <w:r w:rsidRPr="000D169D">
        <w:rPr>
          <w:rFonts w:eastAsia="宋体"/>
          <w:b/>
          <w:sz w:val="24"/>
        </w:rPr>
        <w:t>Xiamen, CN, 09-13</w:t>
      </w:r>
      <w:r w:rsidR="003E777E">
        <w:rPr>
          <w:rFonts w:eastAsia="宋体"/>
          <w:b/>
          <w:sz w:val="24"/>
        </w:rPr>
        <w:t>th</w:t>
      </w:r>
      <w:r w:rsidRPr="000D169D">
        <w:rPr>
          <w:rFonts w:eastAsia="宋体"/>
          <w:b/>
          <w:sz w:val="24"/>
        </w:rPr>
        <w:t xml:space="preserve"> Oct, 2023</w:t>
      </w:r>
    </w:p>
    <w:p w14:paraId="10A1294B" w14:textId="77777777" w:rsidR="0037119B" w:rsidRPr="007D3E81" w:rsidRDefault="0037119B" w:rsidP="0037119B">
      <w:pPr>
        <w:pStyle w:val="ad"/>
        <w:jc w:val="both"/>
        <w:rPr>
          <w:rFonts w:eastAsia="宋体"/>
          <w:b w:val="0"/>
          <w:i w:val="0"/>
          <w:noProof w:val="0"/>
          <w:sz w:val="24"/>
          <w:lang w:eastAsia="zh-CN"/>
        </w:rPr>
      </w:pPr>
    </w:p>
    <w:p w14:paraId="11B9D1AE" w14:textId="3C2194B9" w:rsidR="0037119B" w:rsidRPr="007D3E81" w:rsidRDefault="0037119B" w:rsidP="0037119B">
      <w:pPr>
        <w:tabs>
          <w:tab w:val="left" w:pos="1985"/>
        </w:tabs>
        <w:ind w:left="1980" w:hanging="1980"/>
        <w:rPr>
          <w:rStyle w:val="afa"/>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1D1149" w:rsidRPr="001D1149">
        <w:rPr>
          <w:rFonts w:ascii="Arial" w:hAnsi="Arial"/>
          <w:sz w:val="24"/>
        </w:rPr>
        <w:t xml:space="preserve">Summary of offline discussion about </w:t>
      </w:r>
      <w:proofErr w:type="spellStart"/>
      <w:r w:rsidR="001D1149" w:rsidRPr="001D1149">
        <w:rPr>
          <w:rFonts w:ascii="Arial" w:hAnsi="Arial"/>
          <w:sz w:val="24"/>
        </w:rPr>
        <w:t>QoE</w:t>
      </w:r>
      <w:proofErr w:type="spellEnd"/>
      <w:r w:rsidR="001D1149" w:rsidRPr="001D1149">
        <w:rPr>
          <w:rFonts w:ascii="Arial" w:hAnsi="Arial"/>
          <w:sz w:val="24"/>
        </w:rPr>
        <w:t>: other aspects</w:t>
      </w:r>
    </w:p>
    <w:p w14:paraId="20ADB2DD" w14:textId="77777777" w:rsidR="0037119B" w:rsidRPr="007D3E81" w:rsidRDefault="0037119B" w:rsidP="004D5606">
      <w:pPr>
        <w:tabs>
          <w:tab w:val="left" w:pos="1985"/>
        </w:tabs>
        <w:rPr>
          <w:rStyle w:val="afa"/>
          <w:lang w:val="en-GB"/>
        </w:rPr>
      </w:pPr>
      <w:r w:rsidRPr="007D3E81">
        <w:rPr>
          <w:rFonts w:ascii="Arial" w:hAnsi="Arial"/>
          <w:b/>
          <w:sz w:val="24"/>
        </w:rPr>
        <w:t xml:space="preserve">Source: </w:t>
      </w:r>
      <w:r w:rsidRPr="007D3E81">
        <w:rPr>
          <w:rFonts w:ascii="Arial" w:hAnsi="Arial"/>
          <w:b/>
          <w:sz w:val="24"/>
        </w:rPr>
        <w:tab/>
      </w:r>
      <w:r w:rsidR="00492450" w:rsidRPr="007D3E81">
        <w:rPr>
          <w:rStyle w:val="afa"/>
          <w:lang w:val="en-GB"/>
        </w:rPr>
        <w:t>Huawei</w:t>
      </w:r>
    </w:p>
    <w:p w14:paraId="42B39A08" w14:textId="18287E25" w:rsidR="0037119B" w:rsidRPr="007D3E81" w:rsidRDefault="0037119B" w:rsidP="0037119B">
      <w:pPr>
        <w:tabs>
          <w:tab w:val="left" w:pos="1985"/>
        </w:tabs>
        <w:rPr>
          <w:rStyle w:val="afa"/>
          <w:lang w:val="en-GB"/>
        </w:rPr>
      </w:pPr>
      <w:r w:rsidRPr="007D3E81">
        <w:rPr>
          <w:rFonts w:ascii="Arial" w:hAnsi="Arial"/>
          <w:b/>
          <w:sz w:val="24"/>
        </w:rPr>
        <w:t>Agenda item:</w:t>
      </w:r>
      <w:r w:rsidRPr="007D3E81">
        <w:rPr>
          <w:rFonts w:ascii="Arial" w:hAnsi="Arial"/>
          <w:sz w:val="24"/>
        </w:rPr>
        <w:tab/>
      </w:r>
      <w:r w:rsidR="00174DF6">
        <w:rPr>
          <w:rFonts w:ascii="Arial" w:hAnsi="Arial"/>
          <w:sz w:val="24"/>
          <w:lang w:eastAsia="zh-CN"/>
        </w:rPr>
        <w:t>11</w:t>
      </w:r>
      <w:r w:rsidR="00E70C2B" w:rsidRPr="00CA1479">
        <w:rPr>
          <w:rStyle w:val="afa"/>
          <w:rFonts w:hint="eastAsia"/>
          <w:lang w:val="en-GB"/>
        </w:rPr>
        <w:t>.</w:t>
      </w:r>
      <w:r w:rsidR="00362526">
        <w:rPr>
          <w:rStyle w:val="afa"/>
          <w:lang w:val="en-GB"/>
        </w:rPr>
        <w:t>4</w:t>
      </w:r>
    </w:p>
    <w:p w14:paraId="7F290543" w14:textId="68AC740C" w:rsidR="0037119B" w:rsidRPr="007D3E81" w:rsidRDefault="0037119B" w:rsidP="0037119B">
      <w:pPr>
        <w:tabs>
          <w:tab w:val="left" w:pos="1985"/>
        </w:tabs>
        <w:ind w:left="1980" w:hanging="1980"/>
        <w:rPr>
          <w:rStyle w:val="afa"/>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272E41">
        <w:rPr>
          <w:rFonts w:ascii="Arial" w:hAnsi="Arial"/>
          <w:sz w:val="24"/>
        </w:rPr>
        <w:t>discussion and decision</w:t>
      </w:r>
    </w:p>
    <w:p w14:paraId="63BBCBCE"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416EC397" w14:textId="50D0B864" w:rsidR="0031627F" w:rsidRPr="007D3E81" w:rsidRDefault="00362526" w:rsidP="0031627F">
      <w:pPr>
        <w:rPr>
          <w:lang w:eastAsia="zh-CN"/>
        </w:rPr>
      </w:pPr>
      <w:bookmarkStart w:id="2" w:name="OLE_LINK1"/>
      <w:bookmarkStart w:id="3" w:name="OLE_LINK2"/>
      <w:r>
        <w:rPr>
          <w:rFonts w:eastAsiaTheme="minorEastAsia"/>
          <w:lang w:eastAsia="zh-CN"/>
        </w:rPr>
        <w:t xml:space="preserve">This contribution tries to capture the offline discussion on </w:t>
      </w:r>
      <w:proofErr w:type="spellStart"/>
      <w:r>
        <w:rPr>
          <w:rFonts w:eastAsiaTheme="minorEastAsia"/>
          <w:lang w:eastAsia="zh-CN"/>
        </w:rPr>
        <w:t>QoE</w:t>
      </w:r>
      <w:proofErr w:type="spellEnd"/>
      <w:r>
        <w:rPr>
          <w:rFonts w:eastAsiaTheme="minorEastAsia"/>
          <w:lang w:eastAsia="zh-CN"/>
        </w:rPr>
        <w:t xml:space="preserve"> topics in 11.4, </w:t>
      </w:r>
      <w:r w:rsidR="00395D4C">
        <w:rPr>
          <w:rFonts w:eastAsiaTheme="minorEastAsia"/>
          <w:lang w:eastAsia="zh-CN"/>
        </w:rPr>
        <w:t>i.e.</w:t>
      </w:r>
      <w:r>
        <w:rPr>
          <w:rFonts w:eastAsiaTheme="minorEastAsia"/>
          <w:lang w:eastAsia="zh-CN"/>
        </w:rPr>
        <w:t xml:space="preserve"> </w:t>
      </w:r>
      <w:proofErr w:type="spellStart"/>
      <w:r w:rsidR="00395D4C">
        <w:rPr>
          <w:rFonts w:eastAsiaTheme="minorEastAsia"/>
          <w:lang w:eastAsia="zh-CN"/>
        </w:rPr>
        <w:t>RVQoE</w:t>
      </w:r>
      <w:proofErr w:type="spellEnd"/>
      <w:r w:rsidR="00395D4C">
        <w:rPr>
          <w:rFonts w:eastAsiaTheme="minorEastAsia"/>
          <w:lang w:eastAsia="zh-CN"/>
        </w:rPr>
        <w:t xml:space="preserve"> related, including </w:t>
      </w:r>
      <w:r>
        <w:t>threshold-based trigger</w:t>
      </w:r>
      <w:r w:rsidR="00395D4C">
        <w:t xml:space="preserve"> and </w:t>
      </w:r>
      <w:r w:rsidR="00395D4C" w:rsidRPr="00395D4C">
        <w:t xml:space="preserve">DU to deactivate </w:t>
      </w:r>
      <w:proofErr w:type="spellStart"/>
      <w:r w:rsidR="00395D4C" w:rsidRPr="00395D4C">
        <w:t>RVQoE</w:t>
      </w:r>
      <w:proofErr w:type="spellEnd"/>
      <w:r w:rsidR="00395D4C" w:rsidRPr="00395D4C">
        <w:t xml:space="preserve"> reporting over </w:t>
      </w:r>
      <w:proofErr w:type="spellStart"/>
      <w:r w:rsidR="00395D4C" w:rsidRPr="00395D4C">
        <w:t>F1</w:t>
      </w:r>
      <w:proofErr w:type="spellEnd"/>
      <w:r>
        <w:t>, assistance information</w:t>
      </w:r>
      <w:r w:rsidR="00395D4C">
        <w:t>,</w:t>
      </w:r>
      <w:r>
        <w:t xml:space="preserve"> i</w:t>
      </w:r>
      <w:r w:rsidRPr="00362526">
        <w:t>nter-RAT mobility</w:t>
      </w:r>
      <w:r w:rsidR="00395D4C">
        <w:t xml:space="preserve"> and other</w:t>
      </w:r>
      <w:r w:rsidR="0031627F">
        <w:rPr>
          <w:lang w:eastAsia="zh-CN"/>
        </w:rPr>
        <w:t>.</w:t>
      </w:r>
    </w:p>
    <w:p w14:paraId="54BEC681" w14:textId="77777777" w:rsidR="00D2135D" w:rsidRDefault="00D2135D" w:rsidP="00D2135D">
      <w:pPr>
        <w:pStyle w:val="10"/>
      </w:pPr>
      <w:r>
        <w:t>2</w:t>
      </w:r>
      <w:r>
        <w:tab/>
        <w:t xml:space="preserve">For the Chairman’s Notes </w:t>
      </w:r>
    </w:p>
    <w:p w14:paraId="779D06DE" w14:textId="261B9BA1" w:rsidR="00E62A72" w:rsidRDefault="00E62A72" w:rsidP="00E62A72">
      <w:pPr>
        <w:pStyle w:val="afc"/>
        <w:ind w:firstLineChars="0" w:firstLine="0"/>
        <w:rPr>
          <w:lang w:val="en-US"/>
        </w:rPr>
      </w:pPr>
      <w:r>
        <w:t>1</w:t>
      </w:r>
      <w:r>
        <w:tab/>
      </w:r>
      <w:r>
        <w:t xml:space="preserve">Threshold-based trigger </w:t>
      </w:r>
      <w:proofErr w:type="spellStart"/>
      <w:r>
        <w:t>RVQoE</w:t>
      </w:r>
      <w:proofErr w:type="spellEnd"/>
      <w:r>
        <w:t xml:space="preserve"> reporting</w:t>
      </w:r>
    </w:p>
    <w:p w14:paraId="5E1D71F3" w14:textId="77777777" w:rsidR="00E62A72" w:rsidRDefault="00E62A72" w:rsidP="00E62A72">
      <w:pPr>
        <w:spacing w:before="120"/>
      </w:pPr>
      <w:proofErr w:type="spellStart"/>
      <w:r>
        <w:rPr>
          <w:color w:val="70AD47"/>
        </w:rPr>
        <w:t>RAN3</w:t>
      </w:r>
      <w:proofErr w:type="spellEnd"/>
      <w:r>
        <w:rPr>
          <w:color w:val="70AD47"/>
        </w:rPr>
        <w:t xml:space="preserve"> will not pursue Buffer level threshold-based </w:t>
      </w:r>
      <w:proofErr w:type="spellStart"/>
      <w:r>
        <w:rPr>
          <w:color w:val="70AD47"/>
        </w:rPr>
        <w:t>RVQoE</w:t>
      </w:r>
      <w:proofErr w:type="spellEnd"/>
      <w:r>
        <w:rPr>
          <w:color w:val="70AD47"/>
        </w:rPr>
        <w:t xml:space="preserve"> reporting in </w:t>
      </w:r>
      <w:proofErr w:type="spellStart"/>
      <w:r>
        <w:rPr>
          <w:color w:val="70AD47"/>
        </w:rPr>
        <w:t>Rel</w:t>
      </w:r>
      <w:proofErr w:type="spellEnd"/>
      <w:r>
        <w:rPr>
          <w:color w:val="70AD47"/>
        </w:rPr>
        <w:t>-18</w:t>
      </w:r>
    </w:p>
    <w:p w14:paraId="2AA9687F" w14:textId="77777777" w:rsidR="00E62A72" w:rsidRDefault="00E62A72" w:rsidP="00E62A72">
      <w:pPr>
        <w:spacing w:before="120"/>
      </w:pPr>
      <w:r>
        <w:rPr>
          <w:color w:val="0000FF"/>
        </w:rPr>
        <w:t xml:space="preserve">FFS: </w:t>
      </w:r>
      <w:proofErr w:type="gramStart"/>
      <w:r>
        <w:rPr>
          <w:color w:val="0000FF"/>
        </w:rPr>
        <w:t>an</w:t>
      </w:r>
      <w:proofErr w:type="gramEnd"/>
      <w:r>
        <w:rPr>
          <w:color w:val="0000FF"/>
        </w:rPr>
        <w:t xml:space="preserve"> LS is needed from </w:t>
      </w:r>
      <w:proofErr w:type="spellStart"/>
      <w:r>
        <w:rPr>
          <w:color w:val="0000FF"/>
        </w:rPr>
        <w:t>RAN3</w:t>
      </w:r>
      <w:proofErr w:type="spellEnd"/>
      <w:r>
        <w:rPr>
          <w:color w:val="0000FF"/>
        </w:rPr>
        <w:t xml:space="preserve"> to indicate that it is up to UE application layer to decide whether to report or not.</w:t>
      </w:r>
    </w:p>
    <w:p w14:paraId="401A9539" w14:textId="20CB849B" w:rsidR="00E62A72" w:rsidRDefault="00E62A72" w:rsidP="00E62A72">
      <w:pPr>
        <w:pStyle w:val="afc"/>
        <w:ind w:firstLineChars="0" w:firstLine="0"/>
      </w:pPr>
      <w:r w:rsidRPr="00E62A72">
        <w:t>2</w:t>
      </w:r>
      <w:r>
        <w:tab/>
      </w:r>
      <w:r>
        <w:t xml:space="preserve">DU to deactivate </w:t>
      </w:r>
      <w:proofErr w:type="spellStart"/>
      <w:r>
        <w:t>RVQoE</w:t>
      </w:r>
      <w:proofErr w:type="spellEnd"/>
      <w:r>
        <w:t xml:space="preserve"> reporting over </w:t>
      </w:r>
      <w:proofErr w:type="spellStart"/>
      <w:r>
        <w:t>F1</w:t>
      </w:r>
      <w:proofErr w:type="spellEnd"/>
    </w:p>
    <w:p w14:paraId="56DB7150" w14:textId="77777777" w:rsidR="00E62A72" w:rsidRDefault="00E62A72" w:rsidP="00E62A72">
      <w:pPr>
        <w:spacing w:before="120"/>
      </w:pPr>
      <w:r>
        <w:rPr>
          <w:color w:val="70AD47"/>
        </w:rPr>
        <w:t xml:space="preserve">A non-UE associated class-2 procedure could be defined for the DU to deactivate </w:t>
      </w:r>
      <w:proofErr w:type="spellStart"/>
      <w:r>
        <w:rPr>
          <w:color w:val="70AD47"/>
        </w:rPr>
        <w:t>RVQoE</w:t>
      </w:r>
      <w:proofErr w:type="spellEnd"/>
      <w:r>
        <w:rPr>
          <w:color w:val="70AD47"/>
        </w:rPr>
        <w:t xml:space="preserve"> reporting over </w:t>
      </w:r>
      <w:proofErr w:type="spellStart"/>
      <w:r>
        <w:rPr>
          <w:color w:val="70AD47"/>
        </w:rPr>
        <w:t>F1</w:t>
      </w:r>
      <w:proofErr w:type="spellEnd"/>
      <w:r>
        <w:rPr>
          <w:color w:val="70AD47"/>
        </w:rPr>
        <w:t>.</w:t>
      </w:r>
    </w:p>
    <w:p w14:paraId="583ECE8A" w14:textId="77777777" w:rsidR="00E62A72" w:rsidRDefault="00E62A72" w:rsidP="00E62A72">
      <w:pPr>
        <w:spacing w:before="120"/>
        <w:rPr>
          <w:color w:val="0000FF"/>
        </w:rPr>
      </w:pPr>
      <w:r>
        <w:rPr>
          <w:color w:val="0000FF"/>
        </w:rPr>
        <w:t xml:space="preserve">FFS on stage 3 details. </w:t>
      </w:r>
    </w:p>
    <w:p w14:paraId="43EE6FA0" w14:textId="61D4858C" w:rsidR="00E62A72" w:rsidRDefault="00DE30F9" w:rsidP="00E62A72">
      <w:pPr>
        <w:spacing w:before="120"/>
        <w:rPr>
          <w:color w:val="0000FF"/>
        </w:rPr>
      </w:pPr>
      <w:r>
        <w:rPr>
          <w:color w:val="0000FF"/>
        </w:rPr>
        <w:t>BL CR</w:t>
      </w:r>
      <w:r w:rsidR="00E62A72">
        <w:rPr>
          <w:color w:val="0000FF"/>
        </w:rPr>
        <w:t xml:space="preserve"> to 38.</w:t>
      </w:r>
      <w:r w:rsidR="00E62A72">
        <w:rPr>
          <w:color w:val="0000FF"/>
        </w:rPr>
        <w:t xml:space="preserve">470 </w:t>
      </w:r>
      <w:r w:rsidR="00E62A72">
        <w:rPr>
          <w:color w:val="0000FF"/>
        </w:rPr>
        <w:t xml:space="preserve">in </w:t>
      </w:r>
      <w:proofErr w:type="spellStart"/>
      <w:r w:rsidR="00E62A72">
        <w:rPr>
          <w:color w:val="0000FF"/>
        </w:rPr>
        <w:t>R3-23</w:t>
      </w:r>
      <w:r w:rsidR="00E62A72">
        <w:rPr>
          <w:rFonts w:asciiTheme="minorEastAsia" w:eastAsiaTheme="minorEastAsia" w:hAnsiTheme="minorEastAsia" w:hint="eastAsia"/>
          <w:color w:val="0000FF"/>
          <w:lang w:eastAsia="zh-CN"/>
        </w:rPr>
        <w:t>xxxx</w:t>
      </w:r>
      <w:proofErr w:type="spellEnd"/>
      <w:r w:rsidR="00E62A72">
        <w:rPr>
          <w:color w:val="0000FF"/>
        </w:rPr>
        <w:t xml:space="preserve"> </w:t>
      </w:r>
      <w:r w:rsidR="00E62A72">
        <w:rPr>
          <w:color w:val="0000FF"/>
        </w:rPr>
        <w:t xml:space="preserve">(Lenovo) </w:t>
      </w:r>
    </w:p>
    <w:p w14:paraId="5C64E457" w14:textId="28BFE3C9" w:rsidR="00E62A72" w:rsidRDefault="00E62A72" w:rsidP="00E62A72">
      <w:pPr>
        <w:spacing w:before="120"/>
        <w:rPr>
          <w:color w:val="0000FF"/>
        </w:rPr>
      </w:pPr>
      <w:r>
        <w:rPr>
          <w:color w:val="0000FF"/>
        </w:rPr>
        <w:t xml:space="preserve">Revise </w:t>
      </w:r>
      <w:r>
        <w:rPr>
          <w:color w:val="0000FF"/>
        </w:rPr>
        <w:t>TP to 38.</w:t>
      </w:r>
      <w:r>
        <w:rPr>
          <w:color w:val="0000FF"/>
        </w:rPr>
        <w:t>473</w:t>
      </w:r>
      <w:r>
        <w:rPr>
          <w:color w:val="0000FF"/>
        </w:rPr>
        <w:t xml:space="preserve"> in </w:t>
      </w:r>
      <w:proofErr w:type="spellStart"/>
      <w:r w:rsidRPr="00E62A72">
        <w:rPr>
          <w:color w:val="0000FF"/>
        </w:rPr>
        <w:t>R3</w:t>
      </w:r>
      <w:proofErr w:type="spellEnd"/>
      <w:r w:rsidRPr="00E62A72">
        <w:rPr>
          <w:color w:val="0000FF"/>
        </w:rPr>
        <w:t xml:space="preserve">-235561 </w:t>
      </w:r>
      <w:r>
        <w:rPr>
          <w:color w:val="0000FF"/>
        </w:rPr>
        <w:t>(Nokia)</w:t>
      </w:r>
    </w:p>
    <w:p w14:paraId="3B970073" w14:textId="79C700C7" w:rsidR="00E62A72" w:rsidRDefault="00E62A72" w:rsidP="00E62A72">
      <w:pPr>
        <w:spacing w:before="120"/>
      </w:pPr>
      <w:r>
        <w:rPr>
          <w:color w:val="0000FF"/>
        </w:rPr>
        <w:t xml:space="preserve">Revise </w:t>
      </w:r>
      <w:r>
        <w:rPr>
          <w:color w:val="0000FF"/>
        </w:rPr>
        <w:t>TP to 38.</w:t>
      </w:r>
      <w:r>
        <w:rPr>
          <w:color w:val="0000FF"/>
        </w:rPr>
        <w:t>401</w:t>
      </w:r>
      <w:r>
        <w:rPr>
          <w:color w:val="0000FF"/>
        </w:rPr>
        <w:t xml:space="preserve"> in </w:t>
      </w:r>
      <w:proofErr w:type="spellStart"/>
      <w:r w:rsidRPr="00E62A72">
        <w:rPr>
          <w:color w:val="0000FF"/>
        </w:rPr>
        <w:t>R3</w:t>
      </w:r>
      <w:proofErr w:type="spellEnd"/>
      <w:r w:rsidRPr="00E62A72">
        <w:rPr>
          <w:color w:val="0000FF"/>
        </w:rPr>
        <w:t xml:space="preserve">-235655 </w:t>
      </w:r>
      <w:r>
        <w:rPr>
          <w:color w:val="0000FF"/>
        </w:rPr>
        <w:t>(</w:t>
      </w:r>
      <w:proofErr w:type="spellStart"/>
      <w:r>
        <w:rPr>
          <w:color w:val="0000FF"/>
        </w:rPr>
        <w:t>ZTE</w:t>
      </w:r>
      <w:proofErr w:type="spellEnd"/>
      <w:r>
        <w:rPr>
          <w:color w:val="0000FF"/>
        </w:rPr>
        <w:t>)</w:t>
      </w:r>
    </w:p>
    <w:p w14:paraId="7624845D" w14:textId="25BEAD97" w:rsidR="00E62A72" w:rsidRDefault="00E62A72" w:rsidP="00E62A72">
      <w:pPr>
        <w:pStyle w:val="afc"/>
        <w:ind w:firstLineChars="0" w:firstLine="0"/>
      </w:pPr>
      <w:r>
        <w:t>3</w:t>
      </w:r>
      <w:r>
        <w:tab/>
      </w:r>
      <w:r>
        <w:t>Assistance information</w:t>
      </w:r>
    </w:p>
    <w:p w14:paraId="71F6D6DF" w14:textId="77777777" w:rsidR="00E62A72" w:rsidRDefault="00E62A72" w:rsidP="00E62A72">
      <w:pPr>
        <w:spacing w:before="120"/>
      </w:pPr>
      <w:r>
        <w:rPr>
          <w:color w:val="70AD47"/>
        </w:rPr>
        <w:t xml:space="preserve">Introduce a priority per </w:t>
      </w:r>
      <w:proofErr w:type="spellStart"/>
      <w:r>
        <w:rPr>
          <w:color w:val="70AD47"/>
        </w:rPr>
        <w:t>QoE</w:t>
      </w:r>
      <w:proofErr w:type="spellEnd"/>
      <w:r>
        <w:rPr>
          <w:color w:val="70AD47"/>
        </w:rPr>
        <w:t xml:space="preserve"> configuration as assistance information to the NG-RAN node from OAM </w:t>
      </w:r>
    </w:p>
    <w:p w14:paraId="259E2937" w14:textId="77777777" w:rsidR="00E62A72" w:rsidRDefault="00E62A72" w:rsidP="00E62A72">
      <w:pPr>
        <w:spacing w:before="120"/>
      </w:pPr>
      <w:r>
        <w:rPr>
          <w:color w:val="0000FF"/>
        </w:rPr>
        <w:t xml:space="preserve">FFS on </w:t>
      </w:r>
      <w:proofErr w:type="spellStart"/>
      <w:r>
        <w:rPr>
          <w:color w:val="0000FF"/>
        </w:rPr>
        <w:t>Uu</w:t>
      </w:r>
      <w:proofErr w:type="spellEnd"/>
      <w:r>
        <w:rPr>
          <w:color w:val="0000FF"/>
        </w:rPr>
        <w:t xml:space="preserve"> interface.</w:t>
      </w:r>
    </w:p>
    <w:p w14:paraId="6237E15B" w14:textId="77777777" w:rsidR="00DE30F9" w:rsidRDefault="00DE30F9" w:rsidP="00E62A72">
      <w:r w:rsidRPr="00DE30F9">
        <w:rPr>
          <w:rFonts w:hint="eastAsia"/>
        </w:rPr>
        <w:t>Revise</w:t>
      </w:r>
      <w:r w:rsidR="00E62A72">
        <w:t xml:space="preserve"> TP</w:t>
      </w:r>
      <w:r>
        <w:t xml:space="preserve"> to 38.413 in </w:t>
      </w:r>
      <w:proofErr w:type="spellStart"/>
      <w:r w:rsidR="00E62A72">
        <w:t>R3</w:t>
      </w:r>
      <w:proofErr w:type="spellEnd"/>
      <w:r w:rsidR="00E62A72">
        <w:t>-235664</w:t>
      </w:r>
    </w:p>
    <w:p w14:paraId="3F9FF4BA" w14:textId="5ECD838D" w:rsidR="00E62A72" w:rsidRDefault="00DE30F9" w:rsidP="00E62A72">
      <w:r>
        <w:t>Revise d</w:t>
      </w:r>
      <w:r w:rsidR="00E62A72">
        <w:t xml:space="preserve">raft reply LS in </w:t>
      </w:r>
      <w:proofErr w:type="spellStart"/>
      <w:r w:rsidR="00E62A72">
        <w:t>R3</w:t>
      </w:r>
      <w:proofErr w:type="spellEnd"/>
      <w:r w:rsidR="00E62A72">
        <w:t xml:space="preserve">-235663 </w:t>
      </w:r>
    </w:p>
    <w:p w14:paraId="1C9237EB" w14:textId="5160D1D3" w:rsidR="00DE30F9" w:rsidRPr="00DE30F9" w:rsidRDefault="00DE30F9" w:rsidP="00DE30F9">
      <w:pPr>
        <w:pStyle w:val="afc"/>
        <w:ind w:firstLineChars="0" w:firstLine="0"/>
      </w:pPr>
      <w:r w:rsidRPr="00DE30F9">
        <w:rPr>
          <w:rFonts w:hint="eastAsia"/>
        </w:rPr>
        <w:t>4</w:t>
      </w:r>
      <w:r w:rsidRPr="00DE30F9">
        <w:tab/>
      </w:r>
      <w:r>
        <w:t>Inter-RAT mobility</w:t>
      </w:r>
    </w:p>
    <w:p w14:paraId="060C613A" w14:textId="631ABA45" w:rsidR="00DE30F9" w:rsidRDefault="00DE30F9" w:rsidP="00DE30F9">
      <w:pPr>
        <w:pStyle w:val="afc"/>
        <w:ind w:firstLineChars="0" w:firstLine="0"/>
      </w:pPr>
      <w:r>
        <w:t>1)</w:t>
      </w:r>
      <w:r>
        <w:tab/>
      </w:r>
      <w:r>
        <w:rPr>
          <w:color w:val="0000FF"/>
        </w:rPr>
        <w:t xml:space="preserve">For mobility from NR to LTE, just one </w:t>
      </w:r>
      <w:proofErr w:type="spellStart"/>
      <w:r>
        <w:rPr>
          <w:color w:val="0000FF"/>
        </w:rPr>
        <w:t>QoE</w:t>
      </w:r>
      <w:proofErr w:type="spellEnd"/>
      <w:r>
        <w:rPr>
          <w:color w:val="0000FF"/>
        </w:rPr>
        <w:t xml:space="preserve"> measurement to be kept?</w:t>
      </w:r>
    </w:p>
    <w:p w14:paraId="23FAA8E4" w14:textId="5BF6B466" w:rsidR="00DE30F9" w:rsidRDefault="00DE30F9" w:rsidP="00DE30F9">
      <w:pPr>
        <w:pStyle w:val="afc"/>
        <w:ind w:firstLineChars="0" w:firstLine="0"/>
      </w:pPr>
      <w:r>
        <w:t>2)</w:t>
      </w:r>
      <w:r>
        <w:rPr>
          <w:sz w:val="14"/>
          <w:szCs w:val="14"/>
        </w:rPr>
        <w:tab/>
      </w:r>
      <w:r>
        <w:rPr>
          <w:color w:val="0000FF"/>
        </w:rPr>
        <w:t xml:space="preserve">Which node, source or target, to decide that one </w:t>
      </w:r>
      <w:proofErr w:type="spellStart"/>
      <w:r>
        <w:rPr>
          <w:color w:val="0000FF"/>
        </w:rPr>
        <w:t>QoE</w:t>
      </w:r>
      <w:proofErr w:type="spellEnd"/>
      <w:r>
        <w:rPr>
          <w:color w:val="0000FF"/>
        </w:rPr>
        <w:t xml:space="preserve"> measurement to be kept?</w:t>
      </w:r>
    </w:p>
    <w:p w14:paraId="622DFCDB" w14:textId="723C7930" w:rsidR="00DE30F9" w:rsidRDefault="00DE30F9" w:rsidP="00DE30F9">
      <w:pPr>
        <w:pStyle w:val="afc"/>
        <w:ind w:firstLineChars="0" w:firstLine="0"/>
      </w:pPr>
      <w:r>
        <w:rPr>
          <w:color w:val="0000FF"/>
        </w:rPr>
        <w:t>3)</w:t>
      </w:r>
      <w:r>
        <w:rPr>
          <w:color w:val="0000FF"/>
          <w:sz w:val="14"/>
          <w:szCs w:val="14"/>
        </w:rPr>
        <w:tab/>
      </w:r>
      <w:r>
        <w:rPr>
          <w:color w:val="0000FF"/>
        </w:rPr>
        <w:t xml:space="preserve">If the source decides, how to decide? To introduce indication/order in the NR </w:t>
      </w:r>
      <w:proofErr w:type="spellStart"/>
      <w:r>
        <w:rPr>
          <w:color w:val="0000FF"/>
        </w:rPr>
        <w:t>Uu</w:t>
      </w:r>
      <w:proofErr w:type="spellEnd"/>
      <w:r>
        <w:rPr>
          <w:color w:val="0000FF"/>
        </w:rPr>
        <w:t xml:space="preserve"> message, e.g. </w:t>
      </w:r>
      <w:proofErr w:type="spellStart"/>
      <w:r>
        <w:rPr>
          <w:color w:val="0000FF"/>
        </w:rPr>
        <w:t>MobilityFromNRCommand</w:t>
      </w:r>
      <w:proofErr w:type="spellEnd"/>
      <w:r>
        <w:rPr>
          <w:color w:val="0000FF"/>
        </w:rPr>
        <w:t>, to release?</w:t>
      </w:r>
    </w:p>
    <w:p w14:paraId="194A4915" w14:textId="5BD73E74" w:rsidR="00DE30F9" w:rsidRDefault="00DE30F9" w:rsidP="00DE30F9">
      <w:pPr>
        <w:pStyle w:val="afc"/>
        <w:ind w:firstLineChars="0" w:firstLine="0"/>
      </w:pPr>
      <w:r>
        <w:rPr>
          <w:color w:val="0000FF"/>
        </w:rPr>
        <w:t>4)</w:t>
      </w:r>
      <w:r>
        <w:rPr>
          <w:color w:val="0000FF"/>
          <w:sz w:val="14"/>
          <w:szCs w:val="14"/>
        </w:rPr>
        <w:tab/>
      </w:r>
      <w:r>
        <w:rPr>
          <w:color w:val="0000FF"/>
        </w:rPr>
        <w:t xml:space="preserve">If the target decides, how to decide? Shall source to give a recommendation in HO request, and target to give decision the HO ACK message to NR, and NR indicates to UE over </w:t>
      </w:r>
      <w:proofErr w:type="spellStart"/>
      <w:r>
        <w:rPr>
          <w:color w:val="0000FF"/>
        </w:rPr>
        <w:t>Uu</w:t>
      </w:r>
      <w:proofErr w:type="spellEnd"/>
      <w:r>
        <w:rPr>
          <w:color w:val="0000FF"/>
        </w:rPr>
        <w:t xml:space="preserve"> interface, </w:t>
      </w:r>
      <w:proofErr w:type="spellStart"/>
      <w:r>
        <w:rPr>
          <w:color w:val="0000FF"/>
        </w:rPr>
        <w:t>e.g</w:t>
      </w:r>
      <w:proofErr w:type="spellEnd"/>
      <w:r>
        <w:rPr>
          <w:color w:val="0000FF"/>
        </w:rPr>
        <w:t xml:space="preserve"> in </w:t>
      </w:r>
      <w:proofErr w:type="spellStart"/>
      <w:r>
        <w:rPr>
          <w:color w:val="0000FF"/>
        </w:rPr>
        <w:t>MobilityFromNRCommand</w:t>
      </w:r>
      <w:proofErr w:type="spellEnd"/>
      <w:r>
        <w:rPr>
          <w:color w:val="0000FF"/>
        </w:rPr>
        <w:t>, to release?</w:t>
      </w:r>
    </w:p>
    <w:p w14:paraId="4B53F072" w14:textId="77777777" w:rsidR="00DE30F9" w:rsidRPr="00DE30F9" w:rsidRDefault="00DE30F9" w:rsidP="00DE30F9">
      <w:pPr>
        <w:pStyle w:val="afc"/>
        <w:numPr>
          <w:ilvl w:val="1"/>
          <w:numId w:val="43"/>
        </w:numPr>
        <w:spacing w:before="120" w:after="0"/>
        <w:ind w:firstLineChars="0"/>
        <w:jc w:val="both"/>
        <w:rPr>
          <w:bCs/>
          <w:color w:val="0000FF"/>
        </w:rPr>
      </w:pPr>
      <w:r w:rsidRPr="00DE30F9">
        <w:rPr>
          <w:bCs/>
          <w:color w:val="0000FF"/>
        </w:rPr>
        <w:t xml:space="preserve">Clarify in the semantics description of Container for Application Layer Measurement Configuration IE in TS 38.413 that, if the NG-RAN node receiving the </w:t>
      </w:r>
      <w:proofErr w:type="spellStart"/>
      <w:r w:rsidRPr="00DE30F9">
        <w:rPr>
          <w:bCs/>
          <w:color w:val="0000FF"/>
        </w:rPr>
        <w:t>QMC</w:t>
      </w:r>
      <w:proofErr w:type="spellEnd"/>
      <w:r w:rsidRPr="00DE30F9">
        <w:rPr>
          <w:bCs/>
          <w:color w:val="0000FF"/>
        </w:rPr>
        <w:t xml:space="preserve"> configuration is an ng-</w:t>
      </w:r>
      <w:proofErr w:type="spellStart"/>
      <w:r w:rsidRPr="00DE30F9">
        <w:rPr>
          <w:bCs/>
          <w:color w:val="0000FF"/>
        </w:rPr>
        <w:t>eNB</w:t>
      </w:r>
      <w:proofErr w:type="spellEnd"/>
      <w:r w:rsidRPr="00DE30F9">
        <w:rPr>
          <w:bCs/>
          <w:color w:val="0000FF"/>
        </w:rPr>
        <w:t>, the maximum size of the container is 1000 bytes.</w:t>
      </w:r>
    </w:p>
    <w:p w14:paraId="6E3C1E0D" w14:textId="77777777" w:rsidR="00DE30F9" w:rsidRPr="00DE30F9" w:rsidRDefault="00DE30F9" w:rsidP="00DE30F9">
      <w:pPr>
        <w:pStyle w:val="afc"/>
        <w:numPr>
          <w:ilvl w:val="1"/>
          <w:numId w:val="43"/>
        </w:numPr>
        <w:spacing w:before="120" w:after="0"/>
        <w:ind w:firstLineChars="0"/>
        <w:jc w:val="both"/>
        <w:rPr>
          <w:bCs/>
          <w:color w:val="0000FF"/>
        </w:rPr>
      </w:pPr>
      <w:r w:rsidRPr="00DE30F9">
        <w:rPr>
          <w:bCs/>
          <w:color w:val="0000FF"/>
        </w:rPr>
        <w:t>Clarify in the semantics description of UE Application Layer Measurement Information List IE in TS 38.423 that, in case of intra-system inter-RAT HO, there can be only one item in the list.</w:t>
      </w:r>
    </w:p>
    <w:p w14:paraId="1359D45B" w14:textId="77777777" w:rsidR="00DE30F9" w:rsidRPr="00DE30F9" w:rsidRDefault="00DE30F9" w:rsidP="00DE30F9">
      <w:pPr>
        <w:pStyle w:val="afc"/>
        <w:numPr>
          <w:ilvl w:val="1"/>
          <w:numId w:val="43"/>
        </w:numPr>
        <w:spacing w:before="120" w:after="0"/>
        <w:ind w:firstLineChars="0"/>
        <w:jc w:val="both"/>
        <w:rPr>
          <w:bCs/>
          <w:color w:val="0000FF"/>
        </w:rPr>
      </w:pPr>
      <w:r w:rsidRPr="00DE30F9">
        <w:rPr>
          <w:bCs/>
          <w:color w:val="0000FF"/>
        </w:rPr>
        <w:t>Clarify in the semantics description of Container for Application Layer Measurement Configuration IE in TS 38.423 that, for intra-system inter-RAT HO, the maximum size of the container is 1000 bytes.</w:t>
      </w:r>
    </w:p>
    <w:p w14:paraId="783475CE" w14:textId="77777777" w:rsidR="00DE30F9" w:rsidRPr="00DE30F9" w:rsidRDefault="00DE30F9" w:rsidP="00DE30F9">
      <w:pPr>
        <w:pStyle w:val="afc"/>
        <w:numPr>
          <w:ilvl w:val="1"/>
          <w:numId w:val="43"/>
        </w:numPr>
        <w:spacing w:before="120" w:after="0"/>
        <w:ind w:firstLineChars="0"/>
        <w:jc w:val="both"/>
        <w:rPr>
          <w:bCs/>
          <w:color w:val="0000FF"/>
        </w:rPr>
      </w:pPr>
      <w:r w:rsidRPr="00DE30F9">
        <w:rPr>
          <w:bCs/>
          <w:color w:val="0000FF"/>
        </w:rPr>
        <w:t>Clarify in the semantics description of UE Application Layer Measurement Information List IE in TS 38.413 that, in case of intra-system inter-RAT HO, there can be only one item in the list.</w:t>
      </w:r>
    </w:p>
    <w:p w14:paraId="32C3AAE4" w14:textId="3537CD37" w:rsidR="00DE30F9" w:rsidRPr="00DE30F9" w:rsidRDefault="00DE30F9" w:rsidP="00DE30F9">
      <w:pPr>
        <w:pStyle w:val="afc"/>
        <w:ind w:firstLineChars="0" w:firstLine="0"/>
      </w:pPr>
      <w:r>
        <w:t>5</w:t>
      </w:r>
      <w:r>
        <w:tab/>
      </w:r>
      <w:r>
        <w:t>Others</w:t>
      </w:r>
    </w:p>
    <w:p w14:paraId="177FB42A" w14:textId="31011A5E" w:rsidR="00DE30F9" w:rsidRDefault="00DE30F9" w:rsidP="00DE30F9">
      <w:pPr>
        <w:pStyle w:val="afc"/>
        <w:ind w:firstLineChars="0" w:firstLine="0"/>
      </w:pPr>
      <w:r>
        <w:rPr>
          <w:color w:val="0000FF"/>
        </w:rPr>
        <w:t>1)</w:t>
      </w:r>
      <w:r>
        <w:rPr>
          <w:color w:val="0000FF"/>
          <w:sz w:val="14"/>
          <w:szCs w:val="14"/>
        </w:rPr>
        <w:tab/>
      </w:r>
      <w:proofErr w:type="spellStart"/>
      <w:r>
        <w:rPr>
          <w:color w:val="0000FF"/>
        </w:rPr>
        <w:t>QoE</w:t>
      </w:r>
      <w:proofErr w:type="spellEnd"/>
      <w:r>
        <w:rPr>
          <w:color w:val="0000FF"/>
        </w:rPr>
        <w:t xml:space="preserve"> session start/stop indications from the UE during CHO?</w:t>
      </w:r>
    </w:p>
    <w:p w14:paraId="635E8ED7" w14:textId="5E8345EB" w:rsidR="00006AA0" w:rsidRPr="007D3E81" w:rsidRDefault="00D2135D" w:rsidP="00D2135D">
      <w:pPr>
        <w:pStyle w:val="10"/>
        <w:rPr>
          <w:rFonts w:eastAsia="宋体"/>
          <w:lang w:eastAsia="zh-CN"/>
        </w:rPr>
      </w:pPr>
      <w:r>
        <w:rPr>
          <w:rFonts w:eastAsia="宋体"/>
          <w:lang w:eastAsia="zh-CN"/>
        </w:rPr>
        <w:t xml:space="preserve"> 3</w:t>
      </w:r>
      <w:r w:rsidR="005456E5">
        <w:rPr>
          <w:rFonts w:eastAsia="宋体"/>
          <w:lang w:eastAsia="zh-CN"/>
        </w:rPr>
        <w:t xml:space="preserve">. </w:t>
      </w:r>
      <w:r w:rsidR="00006AA0" w:rsidRPr="007D3E81">
        <w:rPr>
          <w:rFonts w:eastAsia="宋体"/>
          <w:lang w:eastAsia="zh-CN"/>
        </w:rPr>
        <w:t>Discussion</w:t>
      </w:r>
    </w:p>
    <w:p w14:paraId="7A5FA84B" w14:textId="38248284" w:rsidR="00395D4C" w:rsidRDefault="00D2135D" w:rsidP="0079464E">
      <w:pPr>
        <w:pStyle w:val="21"/>
        <w:tabs>
          <w:tab w:val="center" w:pos="4820"/>
          <w:tab w:val="left" w:pos="7016"/>
        </w:tabs>
        <w:rPr>
          <w:rFonts w:eastAsia="宋体"/>
          <w:lang w:val="en-US" w:eastAsia="zh-CN"/>
        </w:rPr>
      </w:pPr>
      <w:r>
        <w:rPr>
          <w:rFonts w:eastAsia="宋体"/>
          <w:lang w:val="en-US" w:eastAsia="zh-CN"/>
        </w:rPr>
        <w:t>3</w:t>
      </w:r>
      <w:r w:rsidR="00171855">
        <w:rPr>
          <w:rFonts w:eastAsia="宋体"/>
          <w:lang w:val="en-US" w:eastAsia="zh-CN"/>
        </w:rPr>
        <w:t xml:space="preserve">.1 </w:t>
      </w:r>
      <w:proofErr w:type="spellStart"/>
      <w:r w:rsidR="00395D4C">
        <w:rPr>
          <w:rFonts w:eastAsia="宋体"/>
          <w:lang w:val="en-US" w:eastAsia="zh-CN"/>
        </w:rPr>
        <w:t>RVQoE</w:t>
      </w:r>
      <w:proofErr w:type="spellEnd"/>
      <w:r w:rsidR="00395D4C">
        <w:rPr>
          <w:rFonts w:eastAsia="宋体"/>
          <w:lang w:val="en-US" w:eastAsia="zh-CN"/>
        </w:rPr>
        <w:t xml:space="preserve"> related</w:t>
      </w:r>
    </w:p>
    <w:p w14:paraId="3D9ABCA0" w14:textId="50C9F7DF" w:rsidR="00171855" w:rsidRDefault="00D2135D" w:rsidP="00395D4C">
      <w:pPr>
        <w:pStyle w:val="3"/>
        <w:rPr>
          <w:rFonts w:eastAsia="宋体"/>
          <w:lang w:val="en-US" w:eastAsia="zh-CN"/>
        </w:rPr>
      </w:pPr>
      <w:r>
        <w:t>3</w:t>
      </w:r>
      <w:r w:rsidR="00395D4C">
        <w:t xml:space="preserve">.1.1 </w:t>
      </w:r>
      <w:r w:rsidR="00362526">
        <w:t>Threshold-based trigger</w:t>
      </w:r>
      <w:r w:rsidR="00D25CA7">
        <w:rPr>
          <w:rFonts w:eastAsia="宋体"/>
          <w:lang w:val="en-US" w:eastAsia="zh-CN"/>
        </w:rPr>
        <w:t xml:space="preserve"> </w:t>
      </w:r>
      <w:proofErr w:type="spellStart"/>
      <w:r w:rsidR="00362526">
        <w:rPr>
          <w:rFonts w:eastAsia="宋体"/>
          <w:lang w:val="en-US" w:eastAsia="zh-CN"/>
        </w:rPr>
        <w:t>RVQoE</w:t>
      </w:r>
      <w:proofErr w:type="spellEnd"/>
      <w:r w:rsidR="00362526">
        <w:rPr>
          <w:rFonts w:eastAsia="宋体"/>
          <w:lang w:val="en-US" w:eastAsia="zh-CN"/>
        </w:rPr>
        <w:t xml:space="preserve"> reporting</w:t>
      </w:r>
      <w:r w:rsidR="0079464E">
        <w:rPr>
          <w:rFonts w:eastAsia="宋体"/>
          <w:lang w:val="en-US" w:eastAsia="zh-CN"/>
        </w:rPr>
        <w:tab/>
      </w:r>
    </w:p>
    <w:p w14:paraId="2749B78D" w14:textId="66D2F4EA" w:rsidR="00362526" w:rsidRDefault="00362526" w:rsidP="00D25CA7">
      <w:pPr>
        <w:spacing w:before="120" w:after="0"/>
        <w:rPr>
          <w:rFonts w:eastAsia="宋体"/>
          <w:lang w:eastAsia="zh-CN"/>
        </w:rPr>
      </w:pPr>
      <w:r>
        <w:rPr>
          <w:rFonts w:eastAsia="宋体"/>
          <w:lang w:eastAsia="zh-CN"/>
        </w:rPr>
        <w:t xml:space="preserve">This issue could be started with the reply LS from SA4 in </w:t>
      </w:r>
      <w:r w:rsidRPr="00362526">
        <w:rPr>
          <w:rFonts w:eastAsia="宋体"/>
          <w:lang w:eastAsia="zh-CN"/>
        </w:rPr>
        <w:t>R3-235026</w:t>
      </w:r>
      <w:r w:rsidR="001A1C76">
        <w:rPr>
          <w:rFonts w:eastAsia="宋体"/>
          <w:lang w:eastAsia="zh-CN"/>
        </w:rPr>
        <w:t xml:space="preserve"> (Apple)</w:t>
      </w:r>
      <w:r>
        <w:rPr>
          <w:rFonts w:eastAsia="宋体"/>
          <w:lang w:eastAsia="zh-CN"/>
        </w:rPr>
        <w:t>:</w:t>
      </w:r>
    </w:p>
    <w:p w14:paraId="4DE78988" w14:textId="24944A04" w:rsidR="00362526" w:rsidRDefault="00362526" w:rsidP="00362526">
      <w:pPr>
        <w:pBdr>
          <w:top w:val="single" w:sz="4" w:space="1" w:color="auto"/>
          <w:left w:val="single" w:sz="4" w:space="4" w:color="auto"/>
          <w:bottom w:val="single" w:sz="4" w:space="1" w:color="auto"/>
          <w:right w:val="single" w:sz="4" w:space="4" w:color="auto"/>
        </w:pBdr>
        <w:spacing w:before="120" w:after="0"/>
        <w:rPr>
          <w:rFonts w:eastAsia="宋体"/>
          <w:lang w:eastAsia="zh-CN"/>
        </w:rPr>
      </w:pPr>
      <w:r w:rsidRPr="00362526">
        <w:rPr>
          <w:rFonts w:eastAsia="宋体"/>
          <w:lang w:eastAsia="zh-CN"/>
        </w:rPr>
        <w:t xml:space="preserve">In SA4 reply LS to RAN2 and RAN3 on their LS on buffer level threshold-based </w:t>
      </w:r>
      <w:proofErr w:type="spellStart"/>
      <w:r w:rsidRPr="00362526">
        <w:rPr>
          <w:rFonts w:eastAsia="宋体"/>
          <w:lang w:eastAsia="zh-CN"/>
        </w:rPr>
        <w:t>RVQoE</w:t>
      </w:r>
      <w:proofErr w:type="spellEnd"/>
      <w:r w:rsidRPr="00362526">
        <w:rPr>
          <w:rFonts w:eastAsia="宋体"/>
          <w:lang w:eastAsia="zh-CN"/>
        </w:rPr>
        <w:t xml:space="preserve"> reporting in </w:t>
      </w:r>
      <w:proofErr w:type="spellStart"/>
      <w:r w:rsidRPr="00362526">
        <w:rPr>
          <w:rFonts w:eastAsia="宋体"/>
          <w:lang w:eastAsia="zh-CN"/>
        </w:rPr>
        <w:t>S4</w:t>
      </w:r>
      <w:proofErr w:type="spellEnd"/>
      <w:r w:rsidRPr="00362526">
        <w:rPr>
          <w:rFonts w:eastAsia="宋体"/>
          <w:lang w:eastAsia="zh-CN"/>
        </w:rPr>
        <w:t xml:space="preserve">-231119, SA4 informed that appropriate alternatives for application layer triggering of buffer level threshold-based </w:t>
      </w:r>
      <w:proofErr w:type="spellStart"/>
      <w:r w:rsidRPr="00362526">
        <w:rPr>
          <w:rFonts w:eastAsia="宋体"/>
          <w:lang w:eastAsia="zh-CN"/>
        </w:rPr>
        <w:t>RVQoE</w:t>
      </w:r>
      <w:proofErr w:type="spellEnd"/>
      <w:r w:rsidRPr="00362526">
        <w:rPr>
          <w:rFonts w:eastAsia="宋体"/>
          <w:lang w:eastAsia="zh-CN"/>
        </w:rPr>
        <w:t xml:space="preserve"> reporting are being considered in SA4. SA4 has not identified any buffer level threshold-based </w:t>
      </w:r>
      <w:proofErr w:type="spellStart"/>
      <w:r w:rsidRPr="00362526">
        <w:rPr>
          <w:rFonts w:eastAsia="宋体"/>
          <w:lang w:eastAsia="zh-CN"/>
        </w:rPr>
        <w:t>RVQoE</w:t>
      </w:r>
      <w:proofErr w:type="spellEnd"/>
      <w:r w:rsidRPr="00362526">
        <w:rPr>
          <w:rFonts w:eastAsia="宋体"/>
          <w:lang w:eastAsia="zh-CN"/>
        </w:rPr>
        <w:t xml:space="preserve"> reporting mechanism and does not see any value in working further in this direction. SA4 would also like to point to the network assistance feature related to this problem in TS 26.501. RAN2 and RAN3 are requested to take this information in account.</w:t>
      </w:r>
    </w:p>
    <w:p w14:paraId="0D73C1A6" w14:textId="18B12276" w:rsidR="00362526" w:rsidRDefault="00362526" w:rsidP="00D25CA7">
      <w:pPr>
        <w:spacing w:before="120" w:after="0"/>
        <w:rPr>
          <w:rFonts w:eastAsia="宋体"/>
          <w:lang w:eastAsia="zh-CN"/>
        </w:rPr>
      </w:pPr>
      <w:r>
        <w:rPr>
          <w:rFonts w:eastAsia="宋体"/>
          <w:lang w:eastAsia="zh-CN"/>
        </w:rPr>
        <w:t>According to the response from SA4, we could try to conclude the following:</w:t>
      </w:r>
    </w:p>
    <w:p w14:paraId="4ADE217B" w14:textId="0B0CB536" w:rsidR="0023094B" w:rsidRPr="0023094B" w:rsidRDefault="0023094B" w:rsidP="00D25CA7">
      <w:pPr>
        <w:spacing w:before="120" w:after="0"/>
        <w:rPr>
          <w:rFonts w:eastAsia="宋体"/>
          <w:color w:val="70AD47" w:themeColor="accent6"/>
          <w:lang w:eastAsia="zh-CN"/>
        </w:rPr>
      </w:pPr>
      <w:r w:rsidRPr="0023094B">
        <w:rPr>
          <w:rFonts w:eastAsia="宋体"/>
          <w:color w:val="70AD47" w:themeColor="accent6"/>
          <w:lang w:eastAsia="zh-CN"/>
        </w:rPr>
        <w:t xml:space="preserve">RAN3 will not pursue </w:t>
      </w:r>
      <w:r w:rsidR="00362526" w:rsidRPr="0023094B">
        <w:rPr>
          <w:rFonts w:eastAsia="宋体"/>
          <w:color w:val="70AD47" w:themeColor="accent6"/>
          <w:lang w:eastAsia="zh-CN"/>
        </w:rPr>
        <w:t xml:space="preserve">Buffer level threshold-based </w:t>
      </w:r>
      <w:proofErr w:type="spellStart"/>
      <w:r w:rsidR="00362526" w:rsidRPr="0023094B">
        <w:rPr>
          <w:rFonts w:eastAsia="宋体"/>
          <w:color w:val="70AD47" w:themeColor="accent6"/>
          <w:lang w:eastAsia="zh-CN"/>
        </w:rPr>
        <w:t>RVQoE</w:t>
      </w:r>
      <w:proofErr w:type="spellEnd"/>
      <w:r w:rsidR="00362526" w:rsidRPr="0023094B">
        <w:rPr>
          <w:rFonts w:eastAsia="宋体"/>
          <w:color w:val="70AD47" w:themeColor="accent6"/>
          <w:lang w:eastAsia="zh-CN"/>
        </w:rPr>
        <w:t xml:space="preserve"> reporting in </w:t>
      </w:r>
      <w:proofErr w:type="spellStart"/>
      <w:r w:rsidR="00362526" w:rsidRPr="0023094B">
        <w:rPr>
          <w:rFonts w:eastAsia="宋体"/>
          <w:color w:val="70AD47" w:themeColor="accent6"/>
          <w:lang w:eastAsia="zh-CN"/>
        </w:rPr>
        <w:t>Rel</w:t>
      </w:r>
      <w:proofErr w:type="spellEnd"/>
      <w:r w:rsidR="00362526" w:rsidRPr="0023094B">
        <w:rPr>
          <w:rFonts w:eastAsia="宋体"/>
          <w:color w:val="70AD47" w:themeColor="accent6"/>
          <w:lang w:eastAsia="zh-CN"/>
        </w:rPr>
        <w:t>-18</w:t>
      </w:r>
    </w:p>
    <w:p w14:paraId="5E83B500" w14:textId="67282F0D" w:rsidR="00362526" w:rsidRPr="00362526" w:rsidRDefault="0023094B" w:rsidP="00D25CA7">
      <w:pPr>
        <w:spacing w:before="120" w:after="0"/>
        <w:rPr>
          <w:rFonts w:eastAsia="宋体"/>
          <w:color w:val="0000FF"/>
          <w:lang w:eastAsia="zh-CN"/>
        </w:rPr>
      </w:pPr>
      <w:r>
        <w:rPr>
          <w:rFonts w:eastAsia="宋体"/>
          <w:color w:val="0000FF"/>
          <w:lang w:eastAsia="zh-CN"/>
        </w:rPr>
        <w:t>FFS: an LS is needed from RAN3 to indicate that it is up to UE application layer to decide whether to report or not.</w:t>
      </w:r>
    </w:p>
    <w:p w14:paraId="0A0ACDF3" w14:textId="7FA69CD4" w:rsidR="00270E9A" w:rsidRDefault="00270E9A" w:rsidP="00362526">
      <w:pPr>
        <w:pStyle w:val="Proposallist"/>
        <w:ind w:left="0" w:firstLine="0"/>
        <w:rPr>
          <w:rFonts w:eastAsia="宋体"/>
          <w:lang w:val="en-US" w:eastAsia="zh-CN"/>
        </w:rPr>
      </w:pPr>
    </w:p>
    <w:p w14:paraId="35DB7138" w14:textId="2C809A2E" w:rsidR="00395D4C" w:rsidRDefault="00D2135D" w:rsidP="00395D4C">
      <w:pPr>
        <w:pStyle w:val="3"/>
        <w:rPr>
          <w:rFonts w:eastAsia="宋体"/>
          <w:lang w:val="en-US" w:eastAsia="zh-CN"/>
        </w:rPr>
      </w:pPr>
      <w:r>
        <w:t>3</w:t>
      </w:r>
      <w:r w:rsidR="00395D4C">
        <w:t xml:space="preserve">.1.2 </w:t>
      </w:r>
      <w:r w:rsidR="00395D4C" w:rsidRPr="00395D4C">
        <w:t xml:space="preserve">DU to deactivate </w:t>
      </w:r>
      <w:proofErr w:type="spellStart"/>
      <w:r w:rsidR="00395D4C" w:rsidRPr="00395D4C">
        <w:t>RVQoE</w:t>
      </w:r>
      <w:proofErr w:type="spellEnd"/>
      <w:r w:rsidR="00395D4C" w:rsidRPr="00395D4C">
        <w:t xml:space="preserve"> reporting over </w:t>
      </w:r>
      <w:proofErr w:type="spellStart"/>
      <w:r w:rsidR="00395D4C" w:rsidRPr="00395D4C">
        <w:t>F1</w:t>
      </w:r>
      <w:proofErr w:type="spellEnd"/>
    </w:p>
    <w:p w14:paraId="6E8B5FB0" w14:textId="77777777" w:rsidR="00E767FF" w:rsidRPr="00E767FF" w:rsidRDefault="00397C44" w:rsidP="00362526">
      <w:pPr>
        <w:pStyle w:val="Proposallist"/>
        <w:ind w:left="0" w:firstLine="0"/>
        <w:rPr>
          <w:rFonts w:eastAsia="宋体"/>
          <w:b w:val="0"/>
          <w:lang w:eastAsia="zh-CN"/>
        </w:rPr>
      </w:pPr>
      <w:r w:rsidRPr="00E767FF">
        <w:rPr>
          <w:rFonts w:eastAsia="宋体"/>
          <w:b w:val="0"/>
          <w:lang w:eastAsia="zh-CN"/>
        </w:rPr>
        <w:t xml:space="preserve">There was agreement on </w:t>
      </w:r>
      <w:proofErr w:type="spellStart"/>
      <w:r w:rsidRPr="00E767FF">
        <w:rPr>
          <w:rFonts w:eastAsia="宋体"/>
          <w:b w:val="0"/>
          <w:lang w:eastAsia="zh-CN"/>
        </w:rPr>
        <w:t>DU’s</w:t>
      </w:r>
      <w:proofErr w:type="spellEnd"/>
      <w:r w:rsidRPr="00E767FF">
        <w:rPr>
          <w:rFonts w:eastAsia="宋体"/>
          <w:b w:val="0"/>
          <w:lang w:eastAsia="zh-CN"/>
        </w:rPr>
        <w:t xml:space="preserve"> deactivation on </w:t>
      </w:r>
      <w:proofErr w:type="spellStart"/>
      <w:r w:rsidRPr="00E767FF">
        <w:rPr>
          <w:rFonts w:eastAsia="宋体"/>
          <w:b w:val="0"/>
          <w:lang w:eastAsia="zh-CN"/>
        </w:rPr>
        <w:t>RVQoE</w:t>
      </w:r>
      <w:proofErr w:type="spellEnd"/>
      <w:r w:rsidRPr="00E767FF">
        <w:rPr>
          <w:rFonts w:eastAsia="宋体"/>
          <w:b w:val="0"/>
          <w:lang w:eastAsia="zh-CN"/>
        </w:rPr>
        <w:t xml:space="preserve"> </w:t>
      </w:r>
      <w:r w:rsidRPr="00E767FF">
        <w:rPr>
          <w:rFonts w:eastAsia="宋体" w:hint="eastAsia"/>
          <w:b w:val="0"/>
          <w:lang w:eastAsia="zh-CN"/>
        </w:rPr>
        <w:t>reporting</w:t>
      </w:r>
      <w:r w:rsidRPr="00E767FF">
        <w:rPr>
          <w:rFonts w:eastAsia="宋体"/>
          <w:b w:val="0"/>
          <w:lang w:eastAsia="zh-CN"/>
        </w:rPr>
        <w:t xml:space="preserve">, and there are further proposals on the </w:t>
      </w:r>
      <w:r w:rsidR="00E767FF" w:rsidRPr="00E767FF">
        <w:rPr>
          <w:rFonts w:eastAsia="宋体"/>
          <w:b w:val="0"/>
          <w:lang w:eastAsia="zh-CN"/>
        </w:rPr>
        <w:t>details on how to achieve this, i.e. which message, per UE or per-DU, etc. [3] [4] [10]. With the proposals on the table, could we try to have the following agreements:</w:t>
      </w:r>
    </w:p>
    <w:p w14:paraId="3281A9B7" w14:textId="7154D6C4" w:rsidR="00395D4C" w:rsidRPr="0023094B" w:rsidRDefault="00345670" w:rsidP="00E767FF">
      <w:pPr>
        <w:spacing w:before="120" w:after="0"/>
        <w:rPr>
          <w:rFonts w:eastAsia="宋体"/>
          <w:color w:val="70AD47" w:themeColor="accent6"/>
          <w:lang w:eastAsia="zh-CN"/>
        </w:rPr>
      </w:pPr>
      <w:r w:rsidRPr="0023094B">
        <w:rPr>
          <w:rFonts w:eastAsia="宋体"/>
          <w:color w:val="70AD47" w:themeColor="accent6"/>
          <w:lang w:eastAsia="zh-CN"/>
        </w:rPr>
        <w:t xml:space="preserve">A non-UE associated class-2 procedure could be defined for the DU to deactivate </w:t>
      </w:r>
      <w:proofErr w:type="spellStart"/>
      <w:r w:rsidRPr="0023094B">
        <w:rPr>
          <w:rFonts w:eastAsia="宋体"/>
          <w:color w:val="70AD47" w:themeColor="accent6"/>
          <w:lang w:eastAsia="zh-CN"/>
        </w:rPr>
        <w:t>RVQoE</w:t>
      </w:r>
      <w:proofErr w:type="spellEnd"/>
      <w:r w:rsidRPr="0023094B">
        <w:rPr>
          <w:rFonts w:eastAsia="宋体"/>
          <w:color w:val="70AD47" w:themeColor="accent6"/>
          <w:lang w:eastAsia="zh-CN"/>
        </w:rPr>
        <w:t xml:space="preserve"> reporting over </w:t>
      </w:r>
      <w:proofErr w:type="spellStart"/>
      <w:r w:rsidRPr="0023094B">
        <w:rPr>
          <w:rFonts w:eastAsia="宋体"/>
          <w:color w:val="70AD47" w:themeColor="accent6"/>
          <w:lang w:eastAsia="zh-CN"/>
        </w:rPr>
        <w:t>F1</w:t>
      </w:r>
      <w:proofErr w:type="spellEnd"/>
      <w:r w:rsidR="0023094B" w:rsidRPr="0023094B">
        <w:rPr>
          <w:rFonts w:eastAsia="宋体"/>
          <w:color w:val="70AD47" w:themeColor="accent6"/>
          <w:lang w:eastAsia="zh-CN"/>
        </w:rPr>
        <w:t>.</w:t>
      </w:r>
    </w:p>
    <w:p w14:paraId="2A1F8D5E" w14:textId="00EB105B" w:rsidR="0023094B" w:rsidRPr="00E767FF" w:rsidRDefault="0023094B" w:rsidP="00E767FF">
      <w:pPr>
        <w:spacing w:before="120" w:after="0"/>
        <w:rPr>
          <w:rFonts w:eastAsia="宋体"/>
          <w:color w:val="0000FF"/>
          <w:lang w:eastAsia="zh-CN"/>
        </w:rPr>
      </w:pPr>
      <w:r>
        <w:rPr>
          <w:rFonts w:eastAsia="宋体"/>
          <w:color w:val="0000FF"/>
          <w:lang w:eastAsia="zh-CN"/>
        </w:rPr>
        <w:t>FFS on stage 3 details.</w:t>
      </w:r>
      <w:r w:rsidR="00362B96">
        <w:rPr>
          <w:rFonts w:eastAsia="宋体"/>
          <w:color w:val="0000FF"/>
          <w:lang w:eastAsia="zh-CN"/>
        </w:rPr>
        <w:t xml:space="preserve"> 470 (</w:t>
      </w:r>
      <w:proofErr w:type="spellStart"/>
      <w:r w:rsidR="00362B96">
        <w:rPr>
          <w:rFonts w:eastAsia="宋体"/>
          <w:color w:val="0000FF"/>
          <w:lang w:eastAsia="zh-CN"/>
        </w:rPr>
        <w:t>lenovo</w:t>
      </w:r>
      <w:proofErr w:type="spellEnd"/>
      <w:r w:rsidR="00362B96">
        <w:rPr>
          <w:rFonts w:eastAsia="宋体"/>
          <w:color w:val="0000FF"/>
          <w:lang w:eastAsia="zh-CN"/>
        </w:rPr>
        <w:t>), 473(Nokia), 401(</w:t>
      </w:r>
      <w:proofErr w:type="spellStart"/>
      <w:r w:rsidR="00362B96">
        <w:rPr>
          <w:rFonts w:eastAsia="宋体"/>
          <w:color w:val="0000FF"/>
          <w:lang w:eastAsia="zh-CN"/>
        </w:rPr>
        <w:t>ZTE</w:t>
      </w:r>
      <w:proofErr w:type="spellEnd"/>
      <w:r w:rsidR="00362B96">
        <w:rPr>
          <w:rFonts w:eastAsia="宋体"/>
          <w:color w:val="0000FF"/>
          <w:lang w:eastAsia="zh-CN"/>
        </w:rPr>
        <w:t>)</w:t>
      </w:r>
    </w:p>
    <w:p w14:paraId="3E01F0CE" w14:textId="77777777" w:rsidR="00345670" w:rsidRPr="00395D4C" w:rsidRDefault="00345670" w:rsidP="00362526">
      <w:pPr>
        <w:pStyle w:val="Proposallist"/>
        <w:ind w:left="0" w:firstLine="0"/>
        <w:rPr>
          <w:rFonts w:eastAsia="宋体"/>
          <w:lang w:val="en-US" w:eastAsia="zh-CN"/>
        </w:rPr>
      </w:pPr>
    </w:p>
    <w:p w14:paraId="2D25539F" w14:textId="23F41386" w:rsidR="0079464E" w:rsidRDefault="00D2135D" w:rsidP="0079464E">
      <w:pPr>
        <w:pStyle w:val="21"/>
        <w:ind w:left="0" w:firstLine="0"/>
        <w:rPr>
          <w:rFonts w:eastAsia="宋体"/>
          <w:lang w:val="en-US" w:eastAsia="zh-CN"/>
        </w:rPr>
      </w:pPr>
      <w:r>
        <w:rPr>
          <w:rFonts w:eastAsia="宋体"/>
          <w:lang w:val="en-US" w:eastAsia="zh-CN"/>
        </w:rPr>
        <w:t>3</w:t>
      </w:r>
      <w:r w:rsidR="0079464E">
        <w:rPr>
          <w:rFonts w:eastAsia="宋体"/>
          <w:lang w:val="en-US" w:eastAsia="zh-CN"/>
        </w:rPr>
        <w:t>.</w:t>
      </w:r>
      <w:r w:rsidR="00115453">
        <w:rPr>
          <w:rFonts w:eastAsia="宋体"/>
          <w:lang w:val="en-US" w:eastAsia="zh-CN"/>
        </w:rPr>
        <w:t>2</w:t>
      </w:r>
      <w:r w:rsidR="0079464E">
        <w:rPr>
          <w:rFonts w:eastAsia="宋体"/>
          <w:lang w:val="en-US" w:eastAsia="zh-CN"/>
        </w:rPr>
        <w:t xml:space="preserve"> </w:t>
      </w:r>
      <w:r w:rsidR="00362526">
        <w:t>Assistance information</w:t>
      </w:r>
    </w:p>
    <w:p w14:paraId="3E535007" w14:textId="5D7AD7BE" w:rsidR="00362526" w:rsidRDefault="00362526" w:rsidP="00362526">
      <w:pPr>
        <w:spacing w:before="120" w:after="0"/>
        <w:rPr>
          <w:rFonts w:eastAsia="宋体"/>
          <w:lang w:eastAsia="zh-CN"/>
        </w:rPr>
      </w:pPr>
      <w:r>
        <w:rPr>
          <w:rFonts w:eastAsia="宋体"/>
          <w:lang w:eastAsia="zh-CN"/>
        </w:rPr>
        <w:t xml:space="preserve">This issue could be started with the reply LS from SA5 in </w:t>
      </w:r>
      <w:r w:rsidRPr="00362526">
        <w:rPr>
          <w:rFonts w:eastAsia="宋体"/>
          <w:lang w:eastAsia="zh-CN"/>
        </w:rPr>
        <w:t>R3-235028</w:t>
      </w:r>
      <w:r w:rsidR="001A1C76">
        <w:rPr>
          <w:rFonts w:eastAsia="宋体"/>
          <w:lang w:eastAsia="zh-CN"/>
        </w:rPr>
        <w:t xml:space="preserve"> (Huawei)</w:t>
      </w:r>
      <w:r>
        <w:rPr>
          <w:rFonts w:eastAsia="宋体"/>
          <w:lang w:eastAsia="zh-CN"/>
        </w:rPr>
        <w:t>:</w:t>
      </w:r>
    </w:p>
    <w:p w14:paraId="3D92AB44" w14:textId="77777777" w:rsidR="00362526" w:rsidRDefault="00362526" w:rsidP="00362526">
      <w:pPr>
        <w:spacing w:before="120" w:after="0"/>
        <w:rPr>
          <w:rFonts w:eastAsia="宋体"/>
          <w:lang w:eastAsia="zh-CN"/>
        </w:rPr>
      </w:pPr>
    </w:p>
    <w:p w14:paraId="6875D767" w14:textId="77777777" w:rsidR="00362526" w:rsidRPr="00301569" w:rsidRDefault="00362526" w:rsidP="00362526">
      <w:pPr>
        <w:pBdr>
          <w:top w:val="single" w:sz="4" w:space="1" w:color="auto"/>
          <w:left w:val="single" w:sz="4" w:space="4" w:color="auto"/>
          <w:bottom w:val="single" w:sz="4" w:space="1" w:color="auto"/>
          <w:right w:val="single" w:sz="4" w:space="4" w:color="auto"/>
        </w:pBdr>
        <w:rPr>
          <w:rFonts w:ascii="Arial" w:hAnsi="Arial" w:cs="Arial"/>
          <w:b/>
          <w:bCs/>
          <w:lang w:val="en-US" w:eastAsia="zh-CN"/>
        </w:rPr>
      </w:pPr>
      <w:r w:rsidRPr="00301569">
        <w:rPr>
          <w:rFonts w:ascii="Arial" w:hAnsi="Arial" w:cs="Arial"/>
          <w:b/>
          <w:bCs/>
          <w:lang w:val="en-US" w:eastAsia="zh-CN"/>
        </w:rPr>
        <w:lastRenderedPageBreak/>
        <w:t xml:space="preserve">Q1: Can there be multiple types of consumers for receiving the </w:t>
      </w:r>
      <w:proofErr w:type="spellStart"/>
      <w:r w:rsidRPr="00301569">
        <w:rPr>
          <w:rFonts w:ascii="Arial" w:hAnsi="Arial" w:cs="Arial"/>
          <w:b/>
          <w:bCs/>
          <w:lang w:val="en-US" w:eastAsia="zh-CN"/>
        </w:rPr>
        <w:t>QoE</w:t>
      </w:r>
      <w:proofErr w:type="spellEnd"/>
      <w:r w:rsidRPr="00301569">
        <w:rPr>
          <w:rFonts w:ascii="Arial" w:hAnsi="Arial" w:cs="Arial"/>
          <w:b/>
          <w:bCs/>
          <w:lang w:val="en-US" w:eastAsia="zh-CN"/>
        </w:rPr>
        <w:t xml:space="preserve"> reports (pursuing the role of the MCE)? If yes, what are those potential consumers as supported by the current specifications?</w:t>
      </w:r>
    </w:p>
    <w:p w14:paraId="0BD58228" w14:textId="77777777" w:rsidR="00362526" w:rsidRPr="00301569" w:rsidRDefault="00362526" w:rsidP="00362526">
      <w:pPr>
        <w:pBdr>
          <w:top w:val="single" w:sz="4" w:space="1" w:color="auto"/>
          <w:left w:val="single" w:sz="4" w:space="4" w:color="auto"/>
          <w:bottom w:val="single" w:sz="4" w:space="1" w:color="auto"/>
          <w:right w:val="single" w:sz="4" w:space="4" w:color="auto"/>
        </w:pBdr>
        <w:rPr>
          <w:rFonts w:ascii="Arial" w:hAnsi="Arial" w:cs="Arial"/>
          <w:bCs/>
          <w:lang w:val="en-US" w:eastAsia="zh-CN"/>
        </w:rPr>
      </w:pPr>
      <w:r w:rsidRPr="00301569">
        <w:rPr>
          <w:rFonts w:ascii="Arial" w:hAnsi="Arial" w:cs="Arial" w:hint="eastAsia"/>
          <w:b/>
          <w:bCs/>
          <w:lang w:val="en-US" w:eastAsia="zh-CN"/>
        </w:rPr>
        <w:t>A</w:t>
      </w:r>
      <w:r w:rsidRPr="00301569">
        <w:rPr>
          <w:rFonts w:ascii="Arial" w:hAnsi="Arial" w:cs="Arial"/>
          <w:b/>
          <w:bCs/>
          <w:lang w:val="en-US" w:eastAsia="zh-CN"/>
        </w:rPr>
        <w:t xml:space="preserve">: </w:t>
      </w:r>
      <w:r>
        <w:rPr>
          <w:rFonts w:ascii="Arial" w:hAnsi="Arial" w:cs="Arial"/>
          <w:bCs/>
          <w:lang w:val="en-US" w:eastAsia="zh-CN"/>
        </w:rPr>
        <w:t xml:space="preserve">No, SA5 does not specify the different types of consumers so far. Existing activation and deactivation procedures could be </w:t>
      </w:r>
      <w:r w:rsidRPr="00301569">
        <w:rPr>
          <w:rFonts w:ascii="Arial" w:hAnsi="Arial" w:cs="Arial"/>
          <w:bCs/>
          <w:lang w:val="en-US" w:eastAsia="zh-CN"/>
        </w:rPr>
        <w:t>applied to any consumer</w:t>
      </w:r>
      <w:r>
        <w:rPr>
          <w:rFonts w:ascii="Arial" w:hAnsi="Arial" w:cs="Arial"/>
          <w:bCs/>
          <w:lang w:val="en-US" w:eastAsia="zh-CN"/>
        </w:rPr>
        <w:t xml:space="preserve">. </w:t>
      </w:r>
    </w:p>
    <w:p w14:paraId="18EEF60D" w14:textId="77777777" w:rsidR="00362526" w:rsidRPr="00301569" w:rsidRDefault="00362526" w:rsidP="00362526">
      <w:pPr>
        <w:pBdr>
          <w:top w:val="single" w:sz="4" w:space="1" w:color="auto"/>
          <w:left w:val="single" w:sz="4" w:space="4" w:color="auto"/>
          <w:bottom w:val="single" w:sz="4" w:space="1" w:color="auto"/>
          <w:right w:val="single" w:sz="4" w:space="4" w:color="auto"/>
        </w:pBdr>
        <w:rPr>
          <w:rFonts w:ascii="Arial" w:hAnsi="Arial" w:cs="Arial"/>
          <w:b/>
          <w:bCs/>
          <w:lang w:val="en-US" w:eastAsia="zh-CN"/>
        </w:rPr>
      </w:pPr>
      <w:r w:rsidRPr="00301569">
        <w:rPr>
          <w:rFonts w:ascii="Arial" w:hAnsi="Arial" w:cs="Arial"/>
          <w:b/>
          <w:bCs/>
          <w:lang w:val="en-US" w:eastAsia="zh-CN"/>
        </w:rPr>
        <w:t xml:space="preserve">Q2: If the answer to the first part </w:t>
      </w:r>
      <w:proofErr w:type="gramStart"/>
      <w:r w:rsidRPr="00301569">
        <w:rPr>
          <w:rFonts w:ascii="Arial" w:hAnsi="Arial" w:cs="Arial"/>
          <w:b/>
          <w:bCs/>
          <w:lang w:val="en-US" w:eastAsia="zh-CN"/>
        </w:rPr>
        <w:t>of  Q</w:t>
      </w:r>
      <w:proofErr w:type="gramEnd"/>
      <w:r w:rsidRPr="00301569">
        <w:rPr>
          <w:rFonts w:ascii="Arial" w:hAnsi="Arial" w:cs="Arial"/>
          <w:b/>
          <w:bCs/>
          <w:lang w:val="en-US" w:eastAsia="zh-CN"/>
        </w:rPr>
        <w:t xml:space="preserve">1 is “yes”, and if different consumers can have different priorities in receiving the </w:t>
      </w:r>
      <w:proofErr w:type="spellStart"/>
      <w:r w:rsidRPr="00301569">
        <w:rPr>
          <w:rFonts w:ascii="Arial" w:hAnsi="Arial" w:cs="Arial"/>
          <w:b/>
          <w:bCs/>
          <w:lang w:val="en-US" w:eastAsia="zh-CN"/>
        </w:rPr>
        <w:t>QoE</w:t>
      </w:r>
      <w:proofErr w:type="spellEnd"/>
      <w:r w:rsidRPr="00301569">
        <w:rPr>
          <w:rFonts w:ascii="Arial" w:hAnsi="Arial" w:cs="Arial"/>
          <w:b/>
          <w:bCs/>
          <w:lang w:val="en-US" w:eastAsia="zh-CN"/>
        </w:rPr>
        <w:t xml:space="preserve"> reports, is the OAM able to compare and rank by priority the preferences of different consumers or rank the consumers themselves? Can the OAM make the final decision regarding setting the reporting priorities? Can the OAM coordinate with the consumers and inform the consumers if the intended priority is not met?</w:t>
      </w:r>
    </w:p>
    <w:p w14:paraId="22620912" w14:textId="77777777" w:rsidR="00362526" w:rsidRPr="00301569" w:rsidRDefault="00362526" w:rsidP="00362526">
      <w:pPr>
        <w:pBdr>
          <w:top w:val="single" w:sz="4" w:space="1" w:color="auto"/>
          <w:left w:val="single" w:sz="4" w:space="4" w:color="auto"/>
          <w:bottom w:val="single" w:sz="4" w:space="1" w:color="auto"/>
          <w:right w:val="single" w:sz="4" w:space="4" w:color="auto"/>
        </w:pBdr>
        <w:rPr>
          <w:rFonts w:ascii="Arial" w:hAnsi="Arial" w:cs="Arial"/>
          <w:bCs/>
          <w:lang w:val="en-US" w:eastAsia="zh-CN"/>
        </w:rPr>
      </w:pPr>
      <w:r w:rsidRPr="00301569">
        <w:rPr>
          <w:rFonts w:ascii="Arial" w:hAnsi="Arial" w:cs="Arial" w:hint="eastAsia"/>
          <w:b/>
          <w:bCs/>
          <w:lang w:val="en-US" w:eastAsia="zh-CN"/>
        </w:rPr>
        <w:t>A</w:t>
      </w:r>
      <w:r w:rsidRPr="00301569">
        <w:rPr>
          <w:rFonts w:ascii="Arial" w:hAnsi="Arial" w:cs="Arial"/>
          <w:b/>
          <w:bCs/>
          <w:lang w:val="en-US" w:eastAsia="zh-CN"/>
        </w:rPr>
        <w:t>:</w:t>
      </w:r>
      <w:r>
        <w:rPr>
          <w:rFonts w:ascii="Arial" w:hAnsi="Arial" w:cs="Arial"/>
          <w:bCs/>
          <w:lang w:val="en-US" w:eastAsia="zh-CN"/>
        </w:rPr>
        <w:t xml:space="preserve"> see Q1. From SA5 point of view, </w:t>
      </w:r>
      <w:r w:rsidRPr="00956C8B">
        <w:rPr>
          <w:rFonts w:ascii="Arial" w:hAnsi="Arial" w:cs="Arial"/>
          <w:bCs/>
          <w:lang w:val="en-US" w:eastAsia="zh-CN"/>
        </w:rPr>
        <w:t xml:space="preserve">even though there are no different types of consumers specified by SA5, </w:t>
      </w:r>
      <w:r w:rsidRPr="001F4DAA">
        <w:rPr>
          <w:rFonts w:ascii="Arial" w:hAnsi="Arial" w:cs="Arial" w:hint="eastAsia"/>
          <w:lang w:val="en-US" w:eastAsia="zh-CN"/>
        </w:rPr>
        <w:t xml:space="preserve">it is </w:t>
      </w:r>
      <w:r>
        <w:rPr>
          <w:rFonts w:ascii="Arial" w:hAnsi="Arial" w:cs="Arial"/>
          <w:lang w:val="en-US" w:eastAsia="zh-CN"/>
        </w:rPr>
        <w:t>useful</w:t>
      </w:r>
      <w:r w:rsidRPr="001F4DAA">
        <w:rPr>
          <w:rFonts w:ascii="Arial" w:hAnsi="Arial" w:cs="Arial" w:hint="eastAsia"/>
          <w:lang w:val="en-US" w:eastAsia="zh-CN"/>
        </w:rPr>
        <w:t xml:space="preserve"> to </w:t>
      </w:r>
      <w:r w:rsidRPr="00301569">
        <w:rPr>
          <w:rFonts w:ascii="Arial" w:hAnsi="Arial" w:cs="Arial"/>
          <w:lang w:val="en-US" w:eastAsia="zh-CN"/>
        </w:rPr>
        <w:t>introduce a priority</w:t>
      </w:r>
      <w:r>
        <w:rPr>
          <w:rFonts w:ascii="Arial" w:hAnsi="Arial" w:cs="Arial"/>
          <w:lang w:val="en-US" w:eastAsia="zh-CN"/>
        </w:rPr>
        <w:t xml:space="preserve"> </w:t>
      </w:r>
      <w:r w:rsidRPr="00301569">
        <w:rPr>
          <w:rFonts w:ascii="Arial" w:hAnsi="Arial" w:cs="Arial"/>
          <w:lang w:val="en-US" w:eastAsia="zh-CN"/>
        </w:rPr>
        <w:t xml:space="preserve">per </w:t>
      </w:r>
      <w:proofErr w:type="spellStart"/>
      <w:r w:rsidRPr="00301569">
        <w:rPr>
          <w:rFonts w:ascii="Arial" w:hAnsi="Arial" w:cs="Arial"/>
          <w:lang w:val="en-US" w:eastAsia="zh-CN"/>
        </w:rPr>
        <w:t>QoE</w:t>
      </w:r>
      <w:proofErr w:type="spellEnd"/>
      <w:r w:rsidRPr="00301569">
        <w:rPr>
          <w:rFonts w:ascii="Arial" w:hAnsi="Arial" w:cs="Arial"/>
          <w:lang w:val="en-US" w:eastAsia="zh-CN"/>
        </w:rPr>
        <w:t xml:space="preserve"> configuration</w:t>
      </w:r>
      <w:r>
        <w:rPr>
          <w:rFonts w:ascii="Arial" w:hAnsi="Arial" w:cs="Arial"/>
          <w:lang w:val="en-US" w:eastAsia="zh-CN"/>
        </w:rPr>
        <w:t xml:space="preserve"> </w:t>
      </w:r>
      <w:r w:rsidRPr="00956C8B">
        <w:rPr>
          <w:rFonts w:ascii="Arial" w:hAnsi="Arial" w:cs="Arial"/>
          <w:lang w:val="en-US" w:eastAsia="zh-CN"/>
        </w:rPr>
        <w:t>as assistance information to the NG-RAN node</w:t>
      </w:r>
      <w:r w:rsidRPr="00956C8B">
        <w:rPr>
          <w:rFonts w:ascii="Arial" w:hAnsi="Arial" w:cs="Arial"/>
          <w:bCs/>
          <w:lang w:val="en-US" w:eastAsia="zh-CN"/>
        </w:rPr>
        <w:t>.</w:t>
      </w:r>
    </w:p>
    <w:p w14:paraId="2602C1CB" w14:textId="77777777" w:rsidR="00362526" w:rsidRPr="00301569" w:rsidRDefault="00362526" w:rsidP="00362526">
      <w:pPr>
        <w:pBdr>
          <w:top w:val="single" w:sz="4" w:space="1" w:color="auto"/>
          <w:left w:val="single" w:sz="4" w:space="4" w:color="auto"/>
          <w:bottom w:val="single" w:sz="4" w:space="1" w:color="auto"/>
          <w:right w:val="single" w:sz="4" w:space="4" w:color="auto"/>
        </w:pBdr>
        <w:rPr>
          <w:rFonts w:ascii="Arial" w:hAnsi="Arial" w:cs="Arial"/>
          <w:b/>
          <w:bCs/>
          <w:lang w:val="en-US" w:eastAsia="zh-CN"/>
        </w:rPr>
      </w:pPr>
      <w:r w:rsidRPr="00301569">
        <w:rPr>
          <w:rFonts w:ascii="Arial" w:hAnsi="Arial" w:cs="Arial"/>
          <w:b/>
          <w:bCs/>
          <w:lang w:val="en-US" w:eastAsia="zh-CN"/>
        </w:rPr>
        <w:t xml:space="preserve">Q3: Is there any other issue(s) related to sending such an explicit priority per </w:t>
      </w:r>
      <w:proofErr w:type="spellStart"/>
      <w:r w:rsidRPr="00301569">
        <w:rPr>
          <w:rFonts w:ascii="Arial" w:hAnsi="Arial" w:cs="Arial"/>
          <w:b/>
          <w:bCs/>
          <w:lang w:val="en-US" w:eastAsia="zh-CN"/>
        </w:rPr>
        <w:t>QoE</w:t>
      </w:r>
      <w:proofErr w:type="spellEnd"/>
      <w:r w:rsidRPr="00301569">
        <w:rPr>
          <w:rFonts w:ascii="Arial" w:hAnsi="Arial" w:cs="Arial"/>
          <w:b/>
          <w:bCs/>
          <w:lang w:val="en-US" w:eastAsia="zh-CN"/>
        </w:rPr>
        <w:t xml:space="preserve"> configuration as assistance information to the NG-RAN node?</w:t>
      </w:r>
    </w:p>
    <w:p w14:paraId="52D162CF" w14:textId="77777777" w:rsidR="00362526" w:rsidRPr="00301569" w:rsidRDefault="00362526" w:rsidP="00362526">
      <w:pPr>
        <w:pBdr>
          <w:top w:val="single" w:sz="4" w:space="1" w:color="auto"/>
          <w:left w:val="single" w:sz="4" w:space="4" w:color="auto"/>
          <w:bottom w:val="single" w:sz="4" w:space="1" w:color="auto"/>
          <w:right w:val="single" w:sz="4" w:space="4" w:color="auto"/>
        </w:pBdr>
        <w:rPr>
          <w:rFonts w:ascii="Arial" w:hAnsi="Arial" w:cs="Arial"/>
          <w:bCs/>
          <w:lang w:val="en-US" w:eastAsia="zh-CN"/>
        </w:rPr>
      </w:pPr>
      <w:r>
        <w:rPr>
          <w:rFonts w:ascii="Arial" w:hAnsi="Arial" w:cs="Arial" w:hint="eastAsia"/>
          <w:bCs/>
          <w:lang w:val="en-US" w:eastAsia="zh-CN"/>
        </w:rPr>
        <w:t>A</w:t>
      </w:r>
      <w:r>
        <w:rPr>
          <w:rFonts w:ascii="Arial" w:hAnsi="Arial" w:cs="Arial"/>
          <w:bCs/>
          <w:lang w:val="en-US" w:eastAsia="zh-CN"/>
        </w:rPr>
        <w:t xml:space="preserve">: </w:t>
      </w:r>
      <w:r w:rsidRPr="001F4DAA">
        <w:rPr>
          <w:rFonts w:ascii="Arial" w:hAnsi="Arial" w:cs="Arial" w:hint="eastAsia"/>
          <w:lang w:val="en-US" w:eastAsia="zh-CN"/>
        </w:rPr>
        <w:t xml:space="preserve">The mechanisms of QMC defined in TS 28.405 does not support </w:t>
      </w:r>
      <w:r>
        <w:rPr>
          <w:rFonts w:ascii="Arial" w:hAnsi="Arial" w:cs="Arial"/>
          <w:lang w:val="en-US" w:eastAsia="zh-CN"/>
        </w:rPr>
        <w:t xml:space="preserve">such priority per </w:t>
      </w:r>
      <w:proofErr w:type="spellStart"/>
      <w:r>
        <w:rPr>
          <w:rFonts w:ascii="Arial" w:hAnsi="Arial" w:cs="Arial"/>
          <w:lang w:val="en-US" w:eastAsia="zh-CN"/>
        </w:rPr>
        <w:t>QoE</w:t>
      </w:r>
      <w:proofErr w:type="spellEnd"/>
      <w:r>
        <w:rPr>
          <w:rFonts w:ascii="Arial" w:hAnsi="Arial" w:cs="Arial"/>
          <w:lang w:val="en-US" w:eastAsia="zh-CN"/>
        </w:rPr>
        <w:t xml:space="preserve"> configuration currently</w:t>
      </w:r>
      <w:r w:rsidRPr="001F4DAA">
        <w:rPr>
          <w:rFonts w:ascii="Arial" w:hAnsi="Arial" w:cs="Arial" w:hint="eastAsia"/>
          <w:lang w:val="en-US" w:eastAsia="zh-CN"/>
        </w:rPr>
        <w:t xml:space="preserve">. SA5 think it is possible to </w:t>
      </w:r>
      <w:r w:rsidRPr="00301569">
        <w:rPr>
          <w:rFonts w:ascii="Arial" w:hAnsi="Arial" w:cs="Arial"/>
          <w:lang w:val="en-US" w:eastAsia="zh-CN"/>
        </w:rPr>
        <w:t xml:space="preserve">introduce a priority per </w:t>
      </w:r>
      <w:proofErr w:type="spellStart"/>
      <w:r w:rsidRPr="00301569">
        <w:rPr>
          <w:rFonts w:ascii="Arial" w:hAnsi="Arial" w:cs="Arial"/>
          <w:lang w:val="en-US" w:eastAsia="zh-CN"/>
        </w:rPr>
        <w:t>QoE</w:t>
      </w:r>
      <w:proofErr w:type="spellEnd"/>
      <w:r w:rsidRPr="00301569">
        <w:rPr>
          <w:rFonts w:ascii="Arial" w:hAnsi="Arial" w:cs="Arial"/>
          <w:lang w:val="en-US" w:eastAsia="zh-CN"/>
        </w:rPr>
        <w:t xml:space="preserve"> configuration</w:t>
      </w:r>
      <w:r w:rsidRPr="001F4DAA">
        <w:rPr>
          <w:rFonts w:ascii="Arial" w:hAnsi="Arial" w:cs="Arial" w:hint="eastAsia"/>
          <w:lang w:val="en-US" w:eastAsia="zh-CN"/>
        </w:rPr>
        <w:t xml:space="preserve"> for one certain service type</w:t>
      </w:r>
      <w:r>
        <w:rPr>
          <w:rFonts w:ascii="Arial" w:hAnsi="Arial" w:cs="Arial"/>
          <w:lang w:val="en-US" w:eastAsia="zh-CN"/>
        </w:rPr>
        <w:t xml:space="preserve"> or </w:t>
      </w:r>
      <w:proofErr w:type="spellStart"/>
      <w:r>
        <w:rPr>
          <w:rFonts w:ascii="Arial" w:hAnsi="Arial" w:cs="Arial"/>
          <w:lang w:val="en-US" w:eastAsia="zh-CN"/>
        </w:rPr>
        <w:t>QoE</w:t>
      </w:r>
      <w:proofErr w:type="spellEnd"/>
      <w:r>
        <w:rPr>
          <w:rFonts w:ascii="Arial" w:hAnsi="Arial" w:cs="Arial"/>
          <w:lang w:val="en-US" w:eastAsia="zh-CN"/>
        </w:rPr>
        <w:t xml:space="preserve"> reference in case of the </w:t>
      </w:r>
      <w:proofErr w:type="spellStart"/>
      <w:r>
        <w:rPr>
          <w:rFonts w:ascii="Arial" w:hAnsi="Arial" w:cs="Arial"/>
          <w:lang w:val="en-US" w:eastAsia="zh-CN"/>
        </w:rPr>
        <w:t>QoE</w:t>
      </w:r>
      <w:proofErr w:type="spellEnd"/>
      <w:r>
        <w:rPr>
          <w:rFonts w:ascii="Arial" w:hAnsi="Arial" w:cs="Arial"/>
          <w:lang w:val="en-US" w:eastAsia="zh-CN"/>
        </w:rPr>
        <w:t xml:space="preserve"> reporting to an NG-RAN node that is in overload.</w:t>
      </w:r>
    </w:p>
    <w:p w14:paraId="45C885C7" w14:textId="77777777" w:rsidR="00362526" w:rsidRPr="00301569" w:rsidRDefault="00362526" w:rsidP="00362526">
      <w:pPr>
        <w:pBdr>
          <w:top w:val="single" w:sz="4" w:space="1" w:color="auto"/>
          <w:left w:val="single" w:sz="4" w:space="4" w:color="auto"/>
          <w:bottom w:val="single" w:sz="4" w:space="1" w:color="auto"/>
          <w:right w:val="single" w:sz="4" w:space="4" w:color="auto"/>
        </w:pBdr>
        <w:rPr>
          <w:rFonts w:ascii="Arial" w:hAnsi="Arial" w:cs="Arial"/>
          <w:b/>
          <w:bCs/>
          <w:lang w:val="en-US"/>
        </w:rPr>
      </w:pPr>
      <w:r w:rsidRPr="00301569">
        <w:rPr>
          <w:rFonts w:ascii="Arial" w:hAnsi="Arial" w:cs="Arial"/>
          <w:b/>
          <w:bCs/>
          <w:lang w:val="en-US"/>
        </w:rPr>
        <w:t>Q4: Can the OAM indicate the “type of consumer” (as in Q1) or “characteristics of reporting” (</w:t>
      </w:r>
      <w:r w:rsidRPr="008B5B25">
        <w:rPr>
          <w:rFonts w:ascii="Arial" w:hAnsi="Arial" w:cs="Arial"/>
          <w:b/>
          <w:bCs/>
          <w:lang w:val="en-US"/>
        </w:rPr>
        <w:t>e.g., the loop cycle, reporting periodicity, expected number of reports or amount of data to be reported etc.</w:t>
      </w:r>
      <w:r w:rsidRPr="00301569">
        <w:rPr>
          <w:rFonts w:ascii="Arial" w:hAnsi="Arial" w:cs="Arial"/>
          <w:b/>
          <w:bCs/>
          <w:lang w:val="en-US"/>
        </w:rPr>
        <w:t xml:space="preserve">) as assistance to the NG-RAN node in the </w:t>
      </w:r>
      <w:proofErr w:type="spellStart"/>
      <w:r w:rsidRPr="00301569">
        <w:rPr>
          <w:rFonts w:ascii="Arial" w:hAnsi="Arial" w:cs="Arial"/>
          <w:b/>
          <w:bCs/>
          <w:lang w:val="en-US"/>
        </w:rPr>
        <w:t>QoE</w:t>
      </w:r>
      <w:proofErr w:type="spellEnd"/>
      <w:r w:rsidRPr="00301569">
        <w:rPr>
          <w:rFonts w:ascii="Arial" w:hAnsi="Arial" w:cs="Arial"/>
          <w:b/>
          <w:bCs/>
          <w:lang w:val="en-US"/>
        </w:rPr>
        <w:t xml:space="preserve"> configuration?</w:t>
      </w:r>
    </w:p>
    <w:p w14:paraId="38C0F052" w14:textId="77777777" w:rsidR="00362526" w:rsidRDefault="00362526" w:rsidP="00362526">
      <w:pPr>
        <w:pBdr>
          <w:top w:val="single" w:sz="4" w:space="1" w:color="auto"/>
          <w:left w:val="single" w:sz="4" w:space="4" w:color="auto"/>
          <w:bottom w:val="single" w:sz="4" w:space="1" w:color="auto"/>
          <w:right w:val="single" w:sz="4" w:space="4" w:color="auto"/>
        </w:pBdr>
        <w:rPr>
          <w:rFonts w:ascii="Arial" w:hAnsi="Arial" w:cs="Arial"/>
          <w:bCs/>
          <w:lang w:val="en-US" w:eastAsia="zh-CN"/>
        </w:rPr>
      </w:pPr>
      <w:r w:rsidRPr="005C2FEA">
        <w:rPr>
          <w:rFonts w:ascii="Arial" w:hAnsi="Arial" w:cs="Arial" w:hint="eastAsia"/>
          <w:bCs/>
          <w:lang w:val="en-US" w:eastAsia="zh-CN"/>
        </w:rPr>
        <w:t>A</w:t>
      </w:r>
      <w:r w:rsidRPr="005C2FEA">
        <w:rPr>
          <w:rFonts w:ascii="Arial" w:hAnsi="Arial" w:cs="Arial"/>
          <w:bCs/>
          <w:lang w:val="en-US" w:eastAsia="zh-CN"/>
        </w:rPr>
        <w:t xml:space="preserve">: </w:t>
      </w:r>
      <w:r>
        <w:rPr>
          <w:rFonts w:ascii="Arial" w:hAnsi="Arial" w:cs="Arial"/>
          <w:bCs/>
          <w:lang w:val="en-US" w:eastAsia="zh-CN"/>
        </w:rPr>
        <w:t xml:space="preserve">Regarding the </w:t>
      </w:r>
      <w:r w:rsidRPr="00AE28C8">
        <w:rPr>
          <w:rFonts w:ascii="Arial" w:hAnsi="Arial" w:cs="Arial" w:hint="eastAsia"/>
          <w:bCs/>
          <w:lang w:val="en-US" w:eastAsia="zh-CN"/>
        </w:rPr>
        <w:t>“</w:t>
      </w:r>
      <w:r w:rsidRPr="00AE28C8">
        <w:rPr>
          <w:rFonts w:ascii="Arial" w:hAnsi="Arial" w:cs="Arial"/>
          <w:bCs/>
          <w:lang w:val="en-US" w:eastAsia="zh-CN"/>
        </w:rPr>
        <w:t>type of consumer”</w:t>
      </w:r>
      <w:r>
        <w:rPr>
          <w:rFonts w:ascii="Arial" w:hAnsi="Arial" w:cs="Arial"/>
          <w:bCs/>
          <w:lang w:val="en-US" w:eastAsia="zh-CN"/>
        </w:rPr>
        <w:t xml:space="preserve">, SA5 does not specify the different types of consumers </w:t>
      </w:r>
      <w:r w:rsidRPr="00301569">
        <w:rPr>
          <w:rFonts w:ascii="Arial" w:hAnsi="Arial" w:cs="Arial"/>
          <w:bCs/>
          <w:lang w:val="en-US" w:eastAsia="zh-CN"/>
        </w:rPr>
        <w:t>as Q1 replied</w:t>
      </w:r>
      <w:r>
        <w:rPr>
          <w:rFonts w:ascii="Arial" w:hAnsi="Arial" w:cs="Arial"/>
          <w:bCs/>
          <w:lang w:val="en-US" w:eastAsia="zh-CN"/>
        </w:rPr>
        <w:t xml:space="preserve">. </w:t>
      </w:r>
      <w:r>
        <w:rPr>
          <w:rFonts w:ascii="Arial" w:hAnsi="Arial" w:cs="Arial" w:hint="eastAsia"/>
          <w:bCs/>
          <w:lang w:val="en-US" w:eastAsia="zh-CN"/>
        </w:rPr>
        <w:t>Regarding</w:t>
      </w:r>
      <w:r>
        <w:rPr>
          <w:rFonts w:ascii="Arial" w:hAnsi="Arial" w:cs="Arial"/>
          <w:bCs/>
          <w:lang w:val="en-US" w:eastAsia="zh-CN"/>
        </w:rPr>
        <w:t xml:space="preserve"> the</w:t>
      </w:r>
      <w:r w:rsidRPr="00301569">
        <w:rPr>
          <w:rFonts w:ascii="Arial" w:hAnsi="Arial" w:cs="Arial"/>
          <w:bCs/>
          <w:lang w:val="en-US" w:eastAsia="zh-CN"/>
        </w:rPr>
        <w:t xml:space="preserve"> </w:t>
      </w:r>
      <w:r w:rsidRPr="005C2FEA">
        <w:rPr>
          <w:rFonts w:ascii="Arial" w:hAnsi="Arial" w:cs="Arial"/>
          <w:bCs/>
          <w:lang w:val="en-US"/>
        </w:rPr>
        <w:t>several attributes of example</w:t>
      </w:r>
      <w:r w:rsidRPr="00301569">
        <w:rPr>
          <w:rFonts w:ascii="Arial" w:hAnsi="Arial" w:cs="Arial"/>
          <w:bCs/>
          <w:lang w:val="en-US"/>
        </w:rPr>
        <w:t xml:space="preserve"> </w:t>
      </w:r>
      <w:r>
        <w:rPr>
          <w:rFonts w:ascii="Arial" w:hAnsi="Arial" w:cs="Arial"/>
          <w:bCs/>
          <w:lang w:val="en-US"/>
        </w:rPr>
        <w:t xml:space="preserve">in </w:t>
      </w:r>
      <w:r w:rsidRPr="00301569">
        <w:rPr>
          <w:rFonts w:ascii="Arial" w:hAnsi="Arial" w:cs="Arial"/>
          <w:bCs/>
          <w:lang w:val="en-US"/>
        </w:rPr>
        <w:t>“characteristics of reporting”</w:t>
      </w:r>
      <w:r>
        <w:rPr>
          <w:rFonts w:ascii="Arial" w:hAnsi="Arial" w:cs="Arial"/>
          <w:bCs/>
          <w:lang w:val="en-US"/>
        </w:rPr>
        <w:t>, the definition of these attribute needs clarifies, for example, w</w:t>
      </w:r>
      <w:r w:rsidRPr="00AE28C8">
        <w:rPr>
          <w:rFonts w:ascii="Arial" w:hAnsi="Arial" w:cs="Arial"/>
          <w:bCs/>
          <w:lang w:val="en-US"/>
        </w:rPr>
        <w:t>hich measurement is the loop cycle used for?</w:t>
      </w:r>
      <w:r>
        <w:rPr>
          <w:rFonts w:ascii="Arial" w:hAnsi="Arial" w:cs="Arial"/>
          <w:bCs/>
          <w:lang w:val="en-US"/>
        </w:rPr>
        <w:t xml:space="preserve"> In addition, according to the current specification, for the </w:t>
      </w:r>
      <w:r w:rsidRPr="005C2FEA">
        <w:rPr>
          <w:rFonts w:ascii="Arial" w:hAnsi="Arial" w:cs="Arial"/>
          <w:bCs/>
          <w:lang w:val="en-US"/>
        </w:rPr>
        <w:t>reporting periodicity</w:t>
      </w:r>
      <w:r>
        <w:rPr>
          <w:rFonts w:ascii="Arial" w:hAnsi="Arial" w:cs="Arial"/>
          <w:bCs/>
          <w:lang w:val="en-US"/>
        </w:rPr>
        <w:t>, it</w:t>
      </w:r>
      <w:r w:rsidRPr="005C2FEA">
        <w:rPr>
          <w:rFonts w:ascii="Arial" w:hAnsi="Arial" w:cs="Arial"/>
          <w:bCs/>
          <w:lang w:val="en-US"/>
        </w:rPr>
        <w:t xml:space="preserve"> has been </w:t>
      </w:r>
      <w:r>
        <w:rPr>
          <w:rFonts w:ascii="Arial" w:hAnsi="Arial" w:cs="Arial"/>
          <w:bCs/>
          <w:lang w:val="en-US"/>
        </w:rPr>
        <w:t xml:space="preserve">already </w:t>
      </w:r>
      <w:r w:rsidRPr="005C2FEA">
        <w:rPr>
          <w:rFonts w:ascii="Arial" w:hAnsi="Arial" w:cs="Arial"/>
          <w:bCs/>
          <w:lang w:val="en-US"/>
        </w:rPr>
        <w:t>defined in the QMC config file</w:t>
      </w:r>
      <w:r>
        <w:rPr>
          <w:rFonts w:ascii="Arial" w:hAnsi="Arial" w:cs="Arial"/>
          <w:bCs/>
          <w:lang w:val="en-US"/>
        </w:rPr>
        <w:t>, t</w:t>
      </w:r>
      <w:r w:rsidRPr="00AE28C8">
        <w:rPr>
          <w:rFonts w:ascii="Arial" w:hAnsi="Arial" w:cs="Arial"/>
          <w:bCs/>
          <w:lang w:val="en-US"/>
        </w:rPr>
        <w:t>he difference between the two needs to be clarified.</w:t>
      </w:r>
      <w:r>
        <w:rPr>
          <w:rFonts w:ascii="Arial" w:hAnsi="Arial" w:cs="Arial"/>
          <w:bCs/>
          <w:lang w:val="en-US"/>
        </w:rPr>
        <w:t xml:space="preserve"> For the </w:t>
      </w:r>
      <w:r w:rsidRPr="005C2FEA">
        <w:rPr>
          <w:rFonts w:ascii="Arial" w:hAnsi="Arial" w:cs="Arial"/>
          <w:bCs/>
          <w:lang w:val="en-US"/>
        </w:rPr>
        <w:t>expected number of reports or amount of data to be reported</w:t>
      </w:r>
      <w:r>
        <w:rPr>
          <w:rFonts w:ascii="Arial" w:hAnsi="Arial" w:cs="Arial"/>
          <w:bCs/>
          <w:lang w:val="en-US"/>
        </w:rPr>
        <w:t xml:space="preserve">, </w:t>
      </w:r>
      <w:r w:rsidRPr="001F4DAA">
        <w:rPr>
          <w:rFonts w:ascii="Arial" w:hAnsi="Arial" w:cs="Arial" w:hint="eastAsia"/>
          <w:lang w:val="en-US" w:eastAsia="zh-CN"/>
        </w:rPr>
        <w:t xml:space="preserve">SA5 think it is </w:t>
      </w:r>
      <w:r>
        <w:rPr>
          <w:rFonts w:ascii="Arial" w:hAnsi="Arial" w:cs="Arial"/>
          <w:lang w:val="en-US" w:eastAsia="zh-CN"/>
        </w:rPr>
        <w:t>im</w:t>
      </w:r>
      <w:r w:rsidRPr="001F4DAA">
        <w:rPr>
          <w:rFonts w:ascii="Arial" w:hAnsi="Arial" w:cs="Arial" w:hint="eastAsia"/>
          <w:lang w:val="en-US" w:eastAsia="zh-CN"/>
        </w:rPr>
        <w:t>possible to</w:t>
      </w:r>
      <w:r>
        <w:rPr>
          <w:rFonts w:ascii="Arial" w:hAnsi="Arial" w:cs="Arial"/>
          <w:lang w:val="en-US" w:eastAsia="zh-CN"/>
        </w:rPr>
        <w:t xml:space="preserve"> evaluate the data size and cannot indicate such values.</w:t>
      </w:r>
    </w:p>
    <w:p w14:paraId="54B1B1AC" w14:textId="10B58603" w:rsidR="000E71EF" w:rsidRDefault="00362526" w:rsidP="00362526">
      <w:pPr>
        <w:pStyle w:val="Proposallist"/>
        <w:ind w:left="0" w:firstLine="0"/>
        <w:rPr>
          <w:rFonts w:eastAsia="宋体"/>
          <w:b w:val="0"/>
          <w:lang w:val="en-US" w:eastAsia="zh-CN"/>
        </w:rPr>
      </w:pPr>
      <w:r>
        <w:rPr>
          <w:rFonts w:eastAsia="宋体"/>
          <w:b w:val="0"/>
          <w:lang w:val="en-US" w:eastAsia="zh-CN"/>
        </w:rPr>
        <w:t>According to the reply LS from SA5, we could try to conclude the following:</w:t>
      </w:r>
    </w:p>
    <w:p w14:paraId="4C9856FA" w14:textId="34626B74" w:rsidR="00E767FF" w:rsidRPr="00362B96" w:rsidRDefault="00362526" w:rsidP="00362526">
      <w:pPr>
        <w:spacing w:before="120" w:after="0"/>
        <w:rPr>
          <w:rFonts w:eastAsia="宋体"/>
          <w:color w:val="70AD47" w:themeColor="accent6"/>
          <w:lang w:eastAsia="zh-CN"/>
        </w:rPr>
      </w:pPr>
      <w:r w:rsidRPr="00362B96">
        <w:rPr>
          <w:rFonts w:eastAsia="宋体"/>
          <w:color w:val="70AD47" w:themeColor="accent6"/>
          <w:lang w:eastAsia="zh-CN"/>
        </w:rPr>
        <w:t xml:space="preserve">Introduce a priority per </w:t>
      </w:r>
      <w:proofErr w:type="spellStart"/>
      <w:r w:rsidRPr="00362B96">
        <w:rPr>
          <w:rFonts w:eastAsia="宋体"/>
          <w:color w:val="70AD47" w:themeColor="accent6"/>
          <w:lang w:eastAsia="zh-CN"/>
        </w:rPr>
        <w:t>QoE</w:t>
      </w:r>
      <w:proofErr w:type="spellEnd"/>
      <w:r w:rsidRPr="00362B96">
        <w:rPr>
          <w:rFonts w:eastAsia="宋体"/>
          <w:color w:val="70AD47" w:themeColor="accent6"/>
          <w:lang w:eastAsia="zh-CN"/>
        </w:rPr>
        <w:t xml:space="preserve"> configuration as assistance information to the NG-RAN node</w:t>
      </w:r>
      <w:r w:rsidR="00362B96" w:rsidRPr="00362B96">
        <w:rPr>
          <w:rFonts w:eastAsia="宋体"/>
          <w:color w:val="70AD47" w:themeColor="accent6"/>
          <w:lang w:eastAsia="zh-CN"/>
        </w:rPr>
        <w:t xml:space="preserve"> from OAM</w:t>
      </w:r>
      <w:r w:rsidRPr="00362B96">
        <w:rPr>
          <w:rFonts w:eastAsia="宋体"/>
          <w:color w:val="70AD47" w:themeColor="accent6"/>
          <w:lang w:eastAsia="zh-CN"/>
        </w:rPr>
        <w:t xml:space="preserve"> </w:t>
      </w:r>
    </w:p>
    <w:p w14:paraId="2C7889E7" w14:textId="1C33EF3C" w:rsidR="00FC327A" w:rsidRDefault="00FC327A" w:rsidP="00362526">
      <w:pPr>
        <w:spacing w:before="120" w:after="0"/>
        <w:rPr>
          <w:rFonts w:eastAsia="宋体"/>
          <w:color w:val="0000FF"/>
          <w:lang w:eastAsia="zh-CN"/>
        </w:rPr>
      </w:pPr>
      <w:r>
        <w:rPr>
          <w:rFonts w:eastAsia="宋体"/>
          <w:color w:val="0000FF"/>
          <w:lang w:eastAsia="zh-CN"/>
        </w:rPr>
        <w:t xml:space="preserve">FFS on </w:t>
      </w:r>
      <w:proofErr w:type="spellStart"/>
      <w:r>
        <w:rPr>
          <w:rFonts w:eastAsia="宋体"/>
          <w:color w:val="0000FF"/>
          <w:lang w:eastAsia="zh-CN"/>
        </w:rPr>
        <w:t>Uu</w:t>
      </w:r>
      <w:proofErr w:type="spellEnd"/>
      <w:r>
        <w:rPr>
          <w:rFonts w:eastAsia="宋体"/>
          <w:color w:val="0000FF"/>
          <w:lang w:eastAsia="zh-CN"/>
        </w:rPr>
        <w:t xml:space="preserve"> interface.</w:t>
      </w:r>
    </w:p>
    <w:p w14:paraId="1EE2EB1F" w14:textId="3179E5FB" w:rsidR="00362526" w:rsidRDefault="00345670" w:rsidP="00362526">
      <w:pPr>
        <w:spacing w:before="120" w:after="0"/>
        <w:rPr>
          <w:rFonts w:eastAsia="宋体"/>
          <w:color w:val="0000FF"/>
          <w:lang w:eastAsia="zh-CN"/>
        </w:rPr>
      </w:pPr>
      <w:r>
        <w:rPr>
          <w:rFonts w:eastAsia="宋体"/>
          <w:color w:val="0000FF"/>
          <w:lang w:eastAsia="zh-CN"/>
        </w:rPr>
        <w:t xml:space="preserve">If yes, what content, integer, </w:t>
      </w:r>
      <w:r w:rsidRPr="00345670">
        <w:rPr>
          <w:rFonts w:eastAsia="宋体"/>
          <w:color w:val="0000FF"/>
          <w:lang w:eastAsia="zh-CN"/>
        </w:rPr>
        <w:t xml:space="preserve">the </w:t>
      </w:r>
      <w:proofErr w:type="spellStart"/>
      <w:r w:rsidRPr="00345670">
        <w:rPr>
          <w:rFonts w:eastAsia="宋体"/>
          <w:color w:val="0000FF"/>
          <w:lang w:eastAsia="zh-CN"/>
        </w:rPr>
        <w:t>QoE</w:t>
      </w:r>
      <w:proofErr w:type="spellEnd"/>
      <w:r w:rsidRPr="00345670">
        <w:rPr>
          <w:rFonts w:eastAsia="宋体"/>
          <w:color w:val="0000FF"/>
          <w:lang w:eastAsia="zh-CN"/>
        </w:rPr>
        <w:t xml:space="preserve"> reporting periodicity</w:t>
      </w:r>
      <w:r>
        <w:rPr>
          <w:rFonts w:eastAsia="宋体"/>
          <w:color w:val="0000FF"/>
          <w:lang w:eastAsia="zh-CN"/>
        </w:rPr>
        <w:t>, etc?</w:t>
      </w:r>
    </w:p>
    <w:p w14:paraId="2DD284E0" w14:textId="184B7C2A" w:rsidR="00345670" w:rsidRDefault="00345670" w:rsidP="00362526">
      <w:pPr>
        <w:spacing w:before="120" w:after="0"/>
        <w:rPr>
          <w:rFonts w:eastAsia="宋体"/>
          <w:color w:val="0000FF"/>
          <w:lang w:eastAsia="zh-CN"/>
        </w:rPr>
      </w:pPr>
      <w:r>
        <w:rPr>
          <w:rFonts w:eastAsia="宋体"/>
          <w:color w:val="0000FF"/>
          <w:lang w:eastAsia="zh-CN"/>
        </w:rPr>
        <w:t>S</w:t>
      </w:r>
      <w:r w:rsidRPr="00345670">
        <w:rPr>
          <w:rFonts w:eastAsia="宋体"/>
          <w:color w:val="0000FF"/>
          <w:lang w:eastAsia="zh-CN"/>
        </w:rPr>
        <w:t xml:space="preserve">ignalled to the UE to decide which </w:t>
      </w:r>
      <w:proofErr w:type="spellStart"/>
      <w:r w:rsidRPr="00345670">
        <w:rPr>
          <w:rFonts w:eastAsia="宋体"/>
          <w:color w:val="0000FF"/>
          <w:lang w:eastAsia="zh-CN"/>
        </w:rPr>
        <w:t>QoE</w:t>
      </w:r>
      <w:proofErr w:type="spellEnd"/>
      <w:r w:rsidRPr="00345670">
        <w:rPr>
          <w:rFonts w:eastAsia="宋体"/>
          <w:color w:val="0000FF"/>
          <w:lang w:eastAsia="zh-CN"/>
        </w:rPr>
        <w:t xml:space="preserve"> reports to discard in case the UE’s buffer becomes full</w:t>
      </w:r>
      <w:r>
        <w:rPr>
          <w:rFonts w:eastAsia="宋体"/>
          <w:color w:val="0000FF"/>
          <w:lang w:eastAsia="zh-CN"/>
        </w:rPr>
        <w:t>?</w:t>
      </w:r>
    </w:p>
    <w:p w14:paraId="2C831FF9" w14:textId="77777777" w:rsidR="00DE30F9" w:rsidRPr="00DE30F9" w:rsidRDefault="00DE30F9" w:rsidP="00DE30F9">
      <w:pPr>
        <w:spacing w:before="120" w:after="0"/>
        <w:jc w:val="both"/>
        <w:rPr>
          <w:lang w:val="en-US"/>
        </w:rPr>
      </w:pPr>
      <w:r w:rsidRPr="00DE30F9">
        <w:rPr>
          <w:b/>
          <w:bCs/>
        </w:rPr>
        <w:t>E///:</w:t>
      </w:r>
      <w:r w:rsidRPr="00DE30F9">
        <w:t xml:space="preserve"> we are ready to accept this, provided that we capture that, even if OAM provides a priority to the RAN, the RAN sets the priority value to be sent over </w:t>
      </w:r>
      <w:proofErr w:type="spellStart"/>
      <w:r w:rsidRPr="00DE30F9">
        <w:t>Uu</w:t>
      </w:r>
      <w:proofErr w:type="spellEnd"/>
      <w:r w:rsidRPr="00DE30F9">
        <w:t xml:space="preserve">, similar to the common understanding </w:t>
      </w:r>
      <w:proofErr w:type="spellStart"/>
      <w:r w:rsidRPr="00DE30F9">
        <w:t>RAN3</w:t>
      </w:r>
      <w:proofErr w:type="spellEnd"/>
      <w:r w:rsidRPr="00DE30F9">
        <w:t xml:space="preserve"> has for the overload scenario (in overload scenario there is nothing sent on </w:t>
      </w:r>
      <w:proofErr w:type="spellStart"/>
      <w:r w:rsidRPr="00DE30F9">
        <w:t>Uu</w:t>
      </w:r>
      <w:proofErr w:type="spellEnd"/>
      <w:r w:rsidRPr="00DE30F9">
        <w:t xml:space="preserve">, but RAN has the last word </w:t>
      </w:r>
      <w:proofErr w:type="spellStart"/>
      <w:r w:rsidRPr="00DE30F9">
        <w:t>wrt</w:t>
      </w:r>
      <w:proofErr w:type="spellEnd"/>
      <w:r w:rsidRPr="00DE30F9">
        <w:t xml:space="preserve"> pausing of reporting).</w:t>
      </w:r>
    </w:p>
    <w:p w14:paraId="3D6E62CE" w14:textId="33B24CD0" w:rsidR="00DE30F9" w:rsidRPr="00DE30F9" w:rsidRDefault="00DE30F9" w:rsidP="00DE30F9">
      <w:r>
        <w:rPr>
          <w:lang w:val="en-US"/>
        </w:rPr>
        <w:t>Huawei:</w:t>
      </w:r>
      <w:r w:rsidRPr="00DE30F9">
        <w:t xml:space="preserve"> I understand your intention to introduce this also over </w:t>
      </w:r>
      <w:proofErr w:type="spellStart"/>
      <w:r w:rsidRPr="00DE30F9">
        <w:t>Uu</w:t>
      </w:r>
      <w:proofErr w:type="spellEnd"/>
      <w:r w:rsidRPr="00DE30F9">
        <w:t xml:space="preserve"> interface, but I am not sure if it is a good idea to link the two. As discussed during offline session, it would be good to separate and we agree the point that all we could agree. Hopefully we could agree NG AP first and then continue to discuss </w:t>
      </w:r>
      <w:proofErr w:type="spellStart"/>
      <w:r w:rsidRPr="00DE30F9">
        <w:t>Uu</w:t>
      </w:r>
      <w:proofErr w:type="spellEnd"/>
      <w:r w:rsidRPr="00DE30F9">
        <w:t xml:space="preserve"> interface.</w:t>
      </w:r>
    </w:p>
    <w:p w14:paraId="1D8BA717" w14:textId="77777777" w:rsidR="00DE30F9" w:rsidRPr="00DE30F9" w:rsidRDefault="00DE30F9" w:rsidP="00E767FF">
      <w:pPr>
        <w:spacing w:before="120" w:after="0"/>
        <w:rPr>
          <w:rFonts w:eastAsia="宋体" w:hint="eastAsia"/>
          <w:b/>
          <w:lang w:eastAsia="zh-CN"/>
        </w:rPr>
      </w:pPr>
    </w:p>
    <w:p w14:paraId="53DE8942" w14:textId="6F830A1C" w:rsidR="00282B3F" w:rsidRDefault="00D2135D" w:rsidP="00282B3F">
      <w:pPr>
        <w:pStyle w:val="21"/>
        <w:ind w:left="0" w:firstLine="0"/>
        <w:rPr>
          <w:rFonts w:eastAsia="宋体"/>
          <w:lang w:val="en-US" w:eastAsia="zh-CN"/>
        </w:rPr>
      </w:pPr>
      <w:r>
        <w:rPr>
          <w:rFonts w:eastAsia="宋体"/>
          <w:lang w:val="en-US" w:eastAsia="zh-CN"/>
        </w:rPr>
        <w:t>3</w:t>
      </w:r>
      <w:r w:rsidR="00282B3F">
        <w:rPr>
          <w:rFonts w:eastAsia="宋体"/>
          <w:lang w:val="en-US" w:eastAsia="zh-CN"/>
        </w:rPr>
        <w:t xml:space="preserve">.3 </w:t>
      </w:r>
      <w:r w:rsidR="00FA2386">
        <w:t>I</w:t>
      </w:r>
      <w:r w:rsidR="00FA2386" w:rsidRPr="00362526">
        <w:t>nter-RAT mobility</w:t>
      </w:r>
    </w:p>
    <w:p w14:paraId="4B70D354" w14:textId="5E3D2184" w:rsidR="0079464E" w:rsidRDefault="00E767FF" w:rsidP="0079464E">
      <w:pPr>
        <w:pStyle w:val="Proposal"/>
        <w:numPr>
          <w:ilvl w:val="0"/>
          <w:numId w:val="0"/>
        </w:numPr>
        <w:tabs>
          <w:tab w:val="clear" w:pos="1560"/>
          <w:tab w:val="left" w:pos="1418"/>
        </w:tabs>
        <w:ind w:left="360" w:hanging="360"/>
        <w:rPr>
          <w:rFonts w:eastAsia="宋体"/>
          <w:b w:val="0"/>
          <w:lang w:eastAsia="zh-CN"/>
        </w:rPr>
      </w:pPr>
      <w:r>
        <w:rPr>
          <w:rFonts w:eastAsia="宋体" w:hint="eastAsia"/>
          <w:b w:val="0"/>
          <w:lang w:eastAsia="zh-CN"/>
        </w:rPr>
        <w:t>A</w:t>
      </w:r>
      <w:r>
        <w:rPr>
          <w:rFonts w:eastAsia="宋体"/>
          <w:b w:val="0"/>
          <w:lang w:eastAsia="zh-CN"/>
        </w:rPr>
        <w:t>s we could see there are several open issues remaining regarding this inter-RAT mobility topic, including:</w:t>
      </w:r>
    </w:p>
    <w:p w14:paraId="36E1092C" w14:textId="46537495" w:rsidR="00211D95" w:rsidRPr="00A17A35" w:rsidRDefault="00E767FF" w:rsidP="00211D95">
      <w:pPr>
        <w:pStyle w:val="Proposal"/>
        <w:numPr>
          <w:ilvl w:val="0"/>
          <w:numId w:val="0"/>
        </w:numPr>
        <w:tabs>
          <w:tab w:val="clear" w:pos="1560"/>
          <w:tab w:val="left" w:pos="1418"/>
        </w:tabs>
        <w:rPr>
          <w:rFonts w:eastAsia="宋体"/>
          <w:b w:val="0"/>
          <w:color w:val="0000FF"/>
          <w:lang w:eastAsia="zh-CN"/>
        </w:rPr>
      </w:pPr>
      <w:r w:rsidRPr="00A17A35">
        <w:rPr>
          <w:rFonts w:eastAsia="宋体"/>
          <w:b w:val="0"/>
          <w:color w:val="0000FF"/>
          <w:lang w:eastAsia="zh-CN"/>
        </w:rPr>
        <w:t xml:space="preserve">For mobility from NR to LTE, </w:t>
      </w:r>
      <w:r w:rsidR="00211D95" w:rsidRPr="00A17A35">
        <w:rPr>
          <w:rFonts w:eastAsia="宋体"/>
          <w:b w:val="0"/>
          <w:color w:val="0000FF"/>
          <w:lang w:eastAsia="zh-CN"/>
        </w:rPr>
        <w:t xml:space="preserve">just one </w:t>
      </w:r>
      <w:proofErr w:type="spellStart"/>
      <w:r w:rsidR="00211D95" w:rsidRPr="00A17A35">
        <w:rPr>
          <w:rFonts w:eastAsia="宋体"/>
          <w:b w:val="0"/>
          <w:color w:val="0000FF"/>
          <w:lang w:eastAsia="zh-CN"/>
        </w:rPr>
        <w:t>QoE</w:t>
      </w:r>
      <w:proofErr w:type="spellEnd"/>
      <w:r w:rsidR="00211D95" w:rsidRPr="00A17A35">
        <w:rPr>
          <w:rFonts w:eastAsia="宋体"/>
          <w:b w:val="0"/>
          <w:color w:val="0000FF"/>
          <w:lang w:eastAsia="zh-CN"/>
        </w:rPr>
        <w:t xml:space="preserve"> measurement to be kept? W</w:t>
      </w:r>
      <w:r w:rsidRPr="00A17A35">
        <w:rPr>
          <w:rFonts w:eastAsia="宋体"/>
          <w:b w:val="0"/>
          <w:color w:val="0000FF"/>
          <w:lang w:eastAsia="zh-CN"/>
        </w:rPr>
        <w:t xml:space="preserve">hich node, source or target, to decide which </w:t>
      </w:r>
      <w:proofErr w:type="spellStart"/>
      <w:r w:rsidRPr="00A17A35">
        <w:rPr>
          <w:rFonts w:eastAsia="宋体"/>
          <w:b w:val="0"/>
          <w:color w:val="0000FF"/>
          <w:lang w:eastAsia="zh-CN"/>
        </w:rPr>
        <w:t>QoE</w:t>
      </w:r>
      <w:proofErr w:type="spellEnd"/>
      <w:r w:rsidRPr="00A17A35">
        <w:rPr>
          <w:rFonts w:eastAsia="宋体"/>
          <w:b w:val="0"/>
          <w:color w:val="0000FF"/>
          <w:lang w:eastAsia="zh-CN"/>
        </w:rPr>
        <w:t xml:space="preserve"> measurement to be kept?</w:t>
      </w:r>
      <w:r w:rsidR="00211D95" w:rsidRPr="00A17A35">
        <w:rPr>
          <w:rFonts w:eastAsia="宋体"/>
          <w:b w:val="0"/>
          <w:color w:val="0000FF"/>
          <w:lang w:eastAsia="zh-CN"/>
        </w:rPr>
        <w:t xml:space="preserve"> </w:t>
      </w:r>
      <w:r w:rsidR="00243FF0" w:rsidRPr="00A17A35">
        <w:rPr>
          <w:rFonts w:eastAsia="宋体"/>
          <w:b w:val="0"/>
          <w:color w:val="0000FF"/>
          <w:lang w:eastAsia="zh-CN"/>
        </w:rPr>
        <w:t xml:space="preserve">If the source decides, </w:t>
      </w:r>
      <w:r w:rsidR="00211D95" w:rsidRPr="00A17A35">
        <w:rPr>
          <w:rFonts w:eastAsia="宋体"/>
          <w:b w:val="0"/>
          <w:color w:val="0000FF"/>
          <w:lang w:eastAsia="zh-CN"/>
        </w:rPr>
        <w:t xml:space="preserve">how to decide? </w:t>
      </w:r>
      <w:r w:rsidR="00211D95" w:rsidRPr="00A17A35">
        <w:rPr>
          <w:rFonts w:eastAsia="宋体" w:hint="eastAsia"/>
          <w:b w:val="0"/>
          <w:color w:val="0000FF"/>
          <w:lang w:eastAsia="zh-CN"/>
        </w:rPr>
        <w:t>I</w:t>
      </w:r>
      <w:r w:rsidR="00211D95" w:rsidRPr="00A17A35">
        <w:rPr>
          <w:rFonts w:eastAsia="宋体"/>
          <w:b w:val="0"/>
          <w:color w:val="0000FF"/>
          <w:lang w:eastAsia="zh-CN"/>
        </w:rPr>
        <w:t>f the target decides, how to decide, shall source to give a recommendation, and target to decide?</w:t>
      </w:r>
    </w:p>
    <w:p w14:paraId="4FD32FF4" w14:textId="0A9CBB18" w:rsidR="00211D95" w:rsidRDefault="00211D95" w:rsidP="00211D95">
      <w:pPr>
        <w:pStyle w:val="afc"/>
        <w:ind w:firstLineChars="0" w:firstLine="0"/>
        <w:rPr>
          <w:color w:val="0000FF"/>
        </w:rPr>
      </w:pPr>
      <w:r w:rsidRPr="00A17A35">
        <w:rPr>
          <w:color w:val="0000FF"/>
        </w:rPr>
        <w:t>For mobility from LTE to NR, how to deal with the duplicated container?</w:t>
      </w:r>
    </w:p>
    <w:p w14:paraId="39C2404A" w14:textId="5A3986F3" w:rsidR="00A17A35" w:rsidRDefault="00A17A35" w:rsidP="00211D95">
      <w:pPr>
        <w:pStyle w:val="afc"/>
        <w:ind w:firstLineChars="0" w:firstLine="0"/>
        <w:rPr>
          <w:rFonts w:eastAsiaTheme="minorEastAsia"/>
          <w:lang w:eastAsia="zh-CN"/>
        </w:rPr>
      </w:pPr>
      <w:r w:rsidRPr="00A17A35">
        <w:rPr>
          <w:rFonts w:eastAsiaTheme="minorEastAsia"/>
          <w:lang w:eastAsia="zh-CN"/>
        </w:rPr>
        <w:t>Any TP and LS out?</w:t>
      </w:r>
    </w:p>
    <w:p w14:paraId="6BFB0BBD" w14:textId="18FE4E58" w:rsidR="00DE30F9" w:rsidRDefault="00DE30F9" w:rsidP="00211D95">
      <w:pPr>
        <w:pStyle w:val="afc"/>
        <w:ind w:firstLineChars="0" w:firstLine="0"/>
        <w:rPr>
          <w:rFonts w:eastAsiaTheme="minorEastAsia"/>
          <w:lang w:eastAsia="zh-CN"/>
        </w:rPr>
      </w:pPr>
    </w:p>
    <w:p w14:paraId="49651EE4" w14:textId="77777777" w:rsidR="00DE30F9" w:rsidRPr="00DE30F9" w:rsidRDefault="00DE30F9" w:rsidP="00DE30F9">
      <w:pPr>
        <w:spacing w:before="120" w:after="0"/>
        <w:ind w:leftChars="-1" w:left="-2" w:firstLine="2"/>
        <w:jc w:val="both"/>
        <w:rPr>
          <w:lang w:val="en-US"/>
        </w:rPr>
      </w:pPr>
      <w:r w:rsidRPr="00DE30F9">
        <w:rPr>
          <w:b/>
          <w:bCs/>
        </w:rPr>
        <w:t>E///:</w:t>
      </w:r>
      <w:r w:rsidRPr="00DE30F9">
        <w:t xml:space="preserve"> the list is OK, but I think that we can agree the following clarifications in semantics descriptions, can you please include them in the list of proposals:</w:t>
      </w:r>
    </w:p>
    <w:p w14:paraId="475EFCF3" w14:textId="77777777" w:rsidR="00DE30F9" w:rsidRPr="00DE30F9" w:rsidRDefault="00DE30F9" w:rsidP="00DE30F9">
      <w:pPr>
        <w:pStyle w:val="afc"/>
        <w:numPr>
          <w:ilvl w:val="0"/>
          <w:numId w:val="43"/>
        </w:numPr>
        <w:spacing w:before="120" w:after="0"/>
        <w:ind w:firstLineChars="0"/>
        <w:jc w:val="both"/>
        <w:rPr>
          <w:bCs/>
        </w:rPr>
      </w:pPr>
      <w:r w:rsidRPr="00DE30F9">
        <w:rPr>
          <w:bCs/>
        </w:rPr>
        <w:t>Proposal:</w:t>
      </w:r>
    </w:p>
    <w:p w14:paraId="221AD43D" w14:textId="77777777" w:rsidR="00DE30F9" w:rsidRPr="00DE30F9" w:rsidRDefault="00DE30F9" w:rsidP="00DE30F9">
      <w:pPr>
        <w:pStyle w:val="afc"/>
        <w:numPr>
          <w:ilvl w:val="1"/>
          <w:numId w:val="43"/>
        </w:numPr>
        <w:spacing w:before="120" w:after="0"/>
        <w:ind w:firstLineChars="0"/>
        <w:jc w:val="both"/>
        <w:rPr>
          <w:bCs/>
        </w:rPr>
      </w:pPr>
      <w:r w:rsidRPr="00DE30F9">
        <w:rPr>
          <w:bCs/>
        </w:rPr>
        <w:t xml:space="preserve">Clarify in the semantics description of Container for Application Layer Measurement Configuration IE in TS 38.413 that, if the NG-RAN node receiving the </w:t>
      </w:r>
      <w:proofErr w:type="spellStart"/>
      <w:r w:rsidRPr="00DE30F9">
        <w:rPr>
          <w:bCs/>
        </w:rPr>
        <w:t>QMC</w:t>
      </w:r>
      <w:proofErr w:type="spellEnd"/>
      <w:r w:rsidRPr="00DE30F9">
        <w:rPr>
          <w:bCs/>
        </w:rPr>
        <w:t xml:space="preserve"> configuration is an ng-</w:t>
      </w:r>
      <w:proofErr w:type="spellStart"/>
      <w:r w:rsidRPr="00DE30F9">
        <w:rPr>
          <w:bCs/>
        </w:rPr>
        <w:t>eNB</w:t>
      </w:r>
      <w:proofErr w:type="spellEnd"/>
      <w:r w:rsidRPr="00DE30F9">
        <w:rPr>
          <w:bCs/>
        </w:rPr>
        <w:t>, the maximum size of the container is 1000 bytes.</w:t>
      </w:r>
    </w:p>
    <w:p w14:paraId="7A4CF974" w14:textId="77777777" w:rsidR="00DE30F9" w:rsidRPr="00DE30F9" w:rsidRDefault="00DE30F9" w:rsidP="00DE30F9">
      <w:pPr>
        <w:pStyle w:val="afc"/>
        <w:numPr>
          <w:ilvl w:val="1"/>
          <w:numId w:val="43"/>
        </w:numPr>
        <w:spacing w:before="120" w:after="0"/>
        <w:ind w:firstLineChars="0"/>
        <w:jc w:val="both"/>
        <w:rPr>
          <w:bCs/>
        </w:rPr>
      </w:pPr>
      <w:r w:rsidRPr="00DE30F9">
        <w:rPr>
          <w:bCs/>
        </w:rPr>
        <w:t>Clarify in the semantics description of UE Application Layer Measurement Information List IE in TS 38.423 that, in case of intra-system inter-RAT HO, there can be only one item in the list.</w:t>
      </w:r>
    </w:p>
    <w:p w14:paraId="760ADA69" w14:textId="77777777" w:rsidR="00DE30F9" w:rsidRPr="00DE30F9" w:rsidRDefault="00DE30F9" w:rsidP="00DE30F9">
      <w:pPr>
        <w:pStyle w:val="afc"/>
        <w:numPr>
          <w:ilvl w:val="1"/>
          <w:numId w:val="43"/>
        </w:numPr>
        <w:spacing w:before="120" w:after="0"/>
        <w:ind w:firstLineChars="0"/>
        <w:jc w:val="both"/>
        <w:rPr>
          <w:bCs/>
        </w:rPr>
      </w:pPr>
      <w:r w:rsidRPr="00DE30F9">
        <w:rPr>
          <w:bCs/>
        </w:rPr>
        <w:t>Clarify in the semantics description of Container for Application Layer Measurement Configuration IE in TS 38.423 that, for intra-system inter-RAT HO, the maximum size of the container is 1000 bytes.</w:t>
      </w:r>
    </w:p>
    <w:p w14:paraId="1969F757" w14:textId="77777777" w:rsidR="00DE30F9" w:rsidRPr="00DE30F9" w:rsidRDefault="00DE30F9" w:rsidP="00DE30F9">
      <w:pPr>
        <w:pStyle w:val="afc"/>
        <w:numPr>
          <w:ilvl w:val="1"/>
          <w:numId w:val="43"/>
        </w:numPr>
        <w:spacing w:before="120" w:after="0"/>
        <w:ind w:firstLineChars="0"/>
        <w:jc w:val="both"/>
        <w:rPr>
          <w:bCs/>
        </w:rPr>
      </w:pPr>
      <w:r w:rsidRPr="00DE30F9">
        <w:rPr>
          <w:bCs/>
        </w:rPr>
        <w:t>Clarify in the semantics description of UE Application Layer Measurement Information List IE in TS 38.413 that, in case of intra-system inter-RAT HO, there can be only one item in the list.</w:t>
      </w:r>
    </w:p>
    <w:p w14:paraId="11428E90" w14:textId="67DCB040" w:rsidR="00DE30F9" w:rsidRPr="00DE30F9" w:rsidRDefault="00DE30F9" w:rsidP="00DE30F9">
      <w:proofErr w:type="spellStart"/>
      <w:proofErr w:type="gramStart"/>
      <w:r w:rsidRPr="00DE30F9">
        <w:t>HW:</w:t>
      </w:r>
      <w:r w:rsidRPr="00DE30F9">
        <w:t>I</w:t>
      </w:r>
      <w:proofErr w:type="spellEnd"/>
      <w:proofErr w:type="gramEnd"/>
      <w:r w:rsidRPr="00DE30F9">
        <w:t xml:space="preserve"> understand the intention, but even if source just forwards all the configuration container, target side could just discard. But I suppose this could be independent from issue of whether source or target node decides, right? I suppose anyway, whatever the final solution should be, we should not touch LTE spec.</w:t>
      </w:r>
    </w:p>
    <w:p w14:paraId="6F104308" w14:textId="77777777" w:rsidR="00DE30F9" w:rsidRPr="00DE30F9" w:rsidRDefault="00DE30F9" w:rsidP="00211D95">
      <w:pPr>
        <w:pStyle w:val="afc"/>
        <w:ind w:firstLineChars="0" w:firstLine="0"/>
        <w:rPr>
          <w:rFonts w:eastAsiaTheme="minorEastAsia" w:hint="eastAsia"/>
          <w:lang w:eastAsia="zh-CN"/>
        </w:rPr>
      </w:pPr>
    </w:p>
    <w:p w14:paraId="6AF66234" w14:textId="40E5AECB" w:rsidR="00211D95" w:rsidRDefault="00D2135D" w:rsidP="00211D95">
      <w:pPr>
        <w:pStyle w:val="21"/>
        <w:ind w:left="0" w:firstLine="0"/>
        <w:rPr>
          <w:rFonts w:eastAsia="宋体"/>
          <w:lang w:val="en-US" w:eastAsia="zh-CN"/>
        </w:rPr>
      </w:pPr>
      <w:r>
        <w:rPr>
          <w:rFonts w:eastAsia="宋体"/>
          <w:lang w:val="en-US" w:eastAsia="zh-CN"/>
        </w:rPr>
        <w:t>3</w:t>
      </w:r>
      <w:r w:rsidR="00211D95" w:rsidRPr="00211D95">
        <w:rPr>
          <w:rFonts w:eastAsia="宋体"/>
          <w:lang w:val="en-US" w:eastAsia="zh-CN"/>
        </w:rPr>
        <w:t>.4 Others</w:t>
      </w:r>
    </w:p>
    <w:p w14:paraId="6106D84A" w14:textId="5EB4658C" w:rsidR="00211D95" w:rsidRDefault="00211D95" w:rsidP="00211D95">
      <w:pPr>
        <w:rPr>
          <w:color w:val="0000FF"/>
        </w:rPr>
      </w:pPr>
      <w:proofErr w:type="spellStart"/>
      <w:r w:rsidRPr="00DE30F9">
        <w:rPr>
          <w:color w:val="0000FF"/>
        </w:rPr>
        <w:t>QoE</w:t>
      </w:r>
      <w:proofErr w:type="spellEnd"/>
      <w:r w:rsidRPr="00DE30F9">
        <w:rPr>
          <w:color w:val="0000FF"/>
        </w:rPr>
        <w:t xml:space="preserve"> session start/stop indications from the UE during CHO?</w:t>
      </w:r>
    </w:p>
    <w:p w14:paraId="0F304269" w14:textId="77777777" w:rsidR="00DE30F9" w:rsidRPr="00DE30F9" w:rsidRDefault="00DE30F9" w:rsidP="00DE30F9">
      <w:pPr>
        <w:spacing w:before="120" w:after="0"/>
        <w:ind w:leftChars="4" w:left="8"/>
        <w:jc w:val="both"/>
        <w:rPr>
          <w:lang w:val="en-US"/>
        </w:rPr>
      </w:pPr>
      <w:r w:rsidRPr="00DE30F9">
        <w:rPr>
          <w:b/>
          <w:bCs/>
        </w:rPr>
        <w:t>E///:</w:t>
      </w:r>
      <w:r w:rsidRPr="00DE30F9">
        <w:t xml:space="preserve"> we need to address this problem, since the </w:t>
      </w:r>
      <w:proofErr w:type="spellStart"/>
      <w:r w:rsidRPr="00DE30F9">
        <w:t>behavior</w:t>
      </w:r>
      <w:proofErr w:type="spellEnd"/>
      <w:r w:rsidRPr="00DE30F9">
        <w:t xml:space="preserve"> in case of CHO otherwise become unpredictable</w:t>
      </w:r>
    </w:p>
    <w:p w14:paraId="49A886F9" w14:textId="630E7A9B" w:rsidR="00DE30F9" w:rsidRPr="00DE30F9" w:rsidRDefault="00DE30F9" w:rsidP="00DE30F9">
      <w:pPr>
        <w:rPr>
          <w:rFonts w:eastAsia="宋体" w:hint="eastAsia"/>
          <w:lang w:val="en-US" w:eastAsia="zh-CN"/>
        </w:rPr>
      </w:pPr>
      <w:r>
        <w:rPr>
          <w:sz w:val="22"/>
          <w:szCs w:val="22"/>
          <w:lang w:val="en-US"/>
        </w:rPr>
        <w:t>HW:</w:t>
      </w:r>
      <w:r w:rsidRPr="00DE30F9">
        <w:rPr>
          <w:sz w:val="22"/>
          <w:szCs w:val="22"/>
        </w:rPr>
        <w:t xml:space="preserve"> I suppose anyway, the preconfigured </w:t>
      </w:r>
      <w:proofErr w:type="spellStart"/>
      <w:r w:rsidRPr="00DE30F9">
        <w:rPr>
          <w:sz w:val="22"/>
          <w:szCs w:val="22"/>
        </w:rPr>
        <w:t>configuraion</w:t>
      </w:r>
      <w:proofErr w:type="spellEnd"/>
      <w:r w:rsidRPr="00DE30F9">
        <w:rPr>
          <w:sz w:val="22"/>
          <w:szCs w:val="22"/>
        </w:rPr>
        <w:t xml:space="preserve"> will be released finally, there will be only one real target, right? </w:t>
      </w:r>
      <w:proofErr w:type="gramStart"/>
      <w:r w:rsidRPr="00DE30F9">
        <w:rPr>
          <w:sz w:val="22"/>
          <w:szCs w:val="22"/>
        </w:rPr>
        <w:t>So</w:t>
      </w:r>
      <w:proofErr w:type="gramEnd"/>
      <w:r w:rsidRPr="00DE30F9">
        <w:rPr>
          <w:sz w:val="22"/>
          <w:szCs w:val="22"/>
        </w:rPr>
        <w:t xml:space="preserve"> what is the real issue</w:t>
      </w:r>
    </w:p>
    <w:p w14:paraId="2A32FC00" w14:textId="3DED9AC7" w:rsidR="00326166" w:rsidRPr="007D3E81" w:rsidRDefault="00D2135D" w:rsidP="001A1F92">
      <w:pPr>
        <w:pStyle w:val="10"/>
        <w:rPr>
          <w:rFonts w:eastAsia="宋体"/>
          <w:lang w:eastAsia="zh-CN"/>
        </w:rPr>
      </w:pPr>
      <w:bookmarkStart w:id="4" w:name="_Toc423019950"/>
      <w:bookmarkStart w:id="5" w:name="_Toc423020279"/>
      <w:bookmarkStart w:id="6" w:name="_Toc423020296"/>
      <w:bookmarkEnd w:id="2"/>
      <w:bookmarkEnd w:id="3"/>
      <w:bookmarkEnd w:id="4"/>
      <w:bookmarkEnd w:id="5"/>
      <w:bookmarkEnd w:id="6"/>
      <w:r>
        <w:rPr>
          <w:rFonts w:eastAsia="宋体"/>
          <w:lang w:eastAsia="zh-CN"/>
        </w:rPr>
        <w:t>4</w:t>
      </w:r>
      <w:r w:rsidR="005456E5">
        <w:rPr>
          <w:rFonts w:eastAsia="宋体"/>
          <w:lang w:eastAsia="zh-CN"/>
        </w:rPr>
        <w:t xml:space="preserve">. </w:t>
      </w:r>
      <w:r w:rsidR="001A1F92" w:rsidRPr="007D3E81">
        <w:rPr>
          <w:rFonts w:eastAsia="宋体"/>
          <w:lang w:eastAsia="zh-CN"/>
        </w:rPr>
        <w:t>Conclusion</w:t>
      </w:r>
    </w:p>
    <w:p w14:paraId="7B55D887"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5C89A03A" w14:textId="77777777" w:rsidR="005B7D40" w:rsidRDefault="005B7D40" w:rsidP="000A4C5A">
      <w:pPr>
        <w:rPr>
          <w:lang w:eastAsia="zh-CN"/>
        </w:rPr>
      </w:pPr>
    </w:p>
    <w:p w14:paraId="1F52FFF5" w14:textId="059E7AC5" w:rsidR="005B7D40" w:rsidRPr="00AE06C5" w:rsidRDefault="005B7D40" w:rsidP="00395D4C">
      <w:pPr>
        <w:pStyle w:val="Proposallist"/>
        <w:ind w:left="0" w:firstLine="0"/>
        <w:rPr>
          <w:rFonts w:eastAsia="宋体"/>
          <w:lang w:eastAsia="zh-CN"/>
        </w:rPr>
      </w:pPr>
    </w:p>
    <w:p w14:paraId="6ED1AEF2" w14:textId="77777777" w:rsidR="00A9466B" w:rsidRPr="003F74CA" w:rsidRDefault="00A9466B" w:rsidP="000A4C5A">
      <w:pPr>
        <w:rPr>
          <w:lang w:eastAsia="zh-CN"/>
        </w:rPr>
      </w:pPr>
    </w:p>
    <w:p w14:paraId="4D136C26" w14:textId="3D6EC623" w:rsidR="0001565F" w:rsidRPr="007D3E81" w:rsidRDefault="00D2135D" w:rsidP="0013204A">
      <w:pPr>
        <w:pStyle w:val="10"/>
      </w:pPr>
      <w:r>
        <w:t>5</w:t>
      </w:r>
      <w:r w:rsidR="005456E5">
        <w:t xml:space="preserve">. </w:t>
      </w:r>
      <w:r w:rsidR="0001565F" w:rsidRPr="007D3E81">
        <w:t>Reference</w:t>
      </w:r>
    </w:p>
    <w:bookmarkEnd w:id="0"/>
    <w:p w14:paraId="67A00AB0" w14:textId="1D0E6275" w:rsidR="00395D4C" w:rsidRDefault="00395D4C" w:rsidP="00395D4C">
      <w:pPr>
        <w:numPr>
          <w:ilvl w:val="0"/>
          <w:numId w:val="9"/>
        </w:numPr>
        <w:rPr>
          <w:lang w:eastAsia="zh-CN"/>
        </w:rPr>
      </w:pPr>
      <w:r>
        <w:rPr>
          <w:lang w:eastAsia="zh-CN"/>
        </w:rPr>
        <w:t>R3-235026</w:t>
      </w:r>
      <w:r>
        <w:rPr>
          <w:lang w:eastAsia="zh-CN"/>
        </w:rPr>
        <w:tab/>
        <w:t xml:space="preserve">Reply LS on buffer level threshold-based </w:t>
      </w:r>
      <w:proofErr w:type="spellStart"/>
      <w:r>
        <w:rPr>
          <w:lang w:eastAsia="zh-CN"/>
        </w:rPr>
        <w:t>RVQoE</w:t>
      </w:r>
      <w:proofErr w:type="spellEnd"/>
      <w:r>
        <w:rPr>
          <w:lang w:eastAsia="zh-CN"/>
        </w:rPr>
        <w:t xml:space="preserve"> reporting</w:t>
      </w:r>
      <w:r>
        <w:rPr>
          <w:lang w:eastAsia="zh-CN"/>
        </w:rPr>
        <w:tab/>
      </w:r>
      <w:proofErr w:type="spellStart"/>
      <w:r>
        <w:rPr>
          <w:lang w:eastAsia="zh-CN"/>
        </w:rPr>
        <w:t>SA4</w:t>
      </w:r>
      <w:proofErr w:type="spellEnd"/>
      <w:r>
        <w:rPr>
          <w:lang w:eastAsia="zh-CN"/>
        </w:rPr>
        <w:t>(Apple</w:t>
      </w:r>
    </w:p>
    <w:p w14:paraId="01C6F4A8" w14:textId="4BE3F6B9" w:rsidR="00395D4C" w:rsidRDefault="00395D4C" w:rsidP="00395D4C">
      <w:pPr>
        <w:numPr>
          <w:ilvl w:val="0"/>
          <w:numId w:val="9"/>
        </w:numPr>
        <w:rPr>
          <w:lang w:eastAsia="zh-CN"/>
        </w:rPr>
      </w:pPr>
      <w:r>
        <w:rPr>
          <w:lang w:eastAsia="zh-CN"/>
        </w:rPr>
        <w:t>R3-235028</w:t>
      </w:r>
      <w:r>
        <w:rPr>
          <w:lang w:eastAsia="zh-CN"/>
        </w:rPr>
        <w:tab/>
        <w:t xml:space="preserve">Reply LS on the feasibility of introducing assistance information for handling of </w:t>
      </w:r>
      <w:proofErr w:type="spellStart"/>
      <w:r>
        <w:rPr>
          <w:lang w:eastAsia="zh-CN"/>
        </w:rPr>
        <w:t>QoE</w:t>
      </w:r>
      <w:proofErr w:type="spellEnd"/>
      <w:r>
        <w:rPr>
          <w:lang w:eastAsia="zh-CN"/>
        </w:rPr>
        <w:t xml:space="preserve"> reporting during RAN overload</w:t>
      </w:r>
      <w:r>
        <w:rPr>
          <w:lang w:eastAsia="zh-CN"/>
        </w:rPr>
        <w:tab/>
        <w:t>SA5(Huawei</w:t>
      </w:r>
    </w:p>
    <w:p w14:paraId="48A48807" w14:textId="037CF758" w:rsidR="00395D4C" w:rsidRDefault="00395D4C" w:rsidP="00395D4C">
      <w:pPr>
        <w:numPr>
          <w:ilvl w:val="0"/>
          <w:numId w:val="9"/>
        </w:numPr>
        <w:rPr>
          <w:lang w:eastAsia="zh-CN"/>
        </w:rPr>
      </w:pPr>
      <w:r>
        <w:rPr>
          <w:lang w:eastAsia="zh-CN"/>
        </w:rPr>
        <w:t>R3-235526</w:t>
      </w:r>
      <w:r>
        <w:rPr>
          <w:lang w:eastAsia="zh-CN"/>
        </w:rPr>
        <w:tab/>
        <w:t xml:space="preserve">TP for </w:t>
      </w:r>
      <w:proofErr w:type="spellStart"/>
      <w:r>
        <w:rPr>
          <w:lang w:eastAsia="zh-CN"/>
        </w:rPr>
        <w:t>QoE</w:t>
      </w:r>
      <w:proofErr w:type="spellEnd"/>
      <w:r>
        <w:rPr>
          <w:lang w:eastAsia="zh-CN"/>
        </w:rPr>
        <w:t xml:space="preserve"> BL CR for TS 38.473) Enhancements of </w:t>
      </w:r>
      <w:proofErr w:type="spellStart"/>
      <w:r>
        <w:rPr>
          <w:lang w:eastAsia="zh-CN"/>
        </w:rPr>
        <w:t>Rel</w:t>
      </w:r>
      <w:proofErr w:type="spellEnd"/>
      <w:r>
        <w:rPr>
          <w:lang w:eastAsia="zh-CN"/>
        </w:rPr>
        <w:t xml:space="preserve">-17 </w:t>
      </w:r>
      <w:proofErr w:type="spellStart"/>
      <w:r>
        <w:rPr>
          <w:lang w:eastAsia="zh-CN"/>
        </w:rPr>
        <w:t>QoE</w:t>
      </w:r>
      <w:proofErr w:type="spellEnd"/>
      <w:r>
        <w:rPr>
          <w:lang w:eastAsia="zh-CN"/>
        </w:rPr>
        <w:t xml:space="preserve"> and </w:t>
      </w:r>
      <w:proofErr w:type="spellStart"/>
      <w:r>
        <w:rPr>
          <w:lang w:eastAsia="zh-CN"/>
        </w:rPr>
        <w:t>RVQoE</w:t>
      </w:r>
      <w:proofErr w:type="spellEnd"/>
      <w:r>
        <w:rPr>
          <w:lang w:eastAsia="zh-CN"/>
        </w:rPr>
        <w:t xml:space="preserve"> Features</w:t>
      </w:r>
      <w:r>
        <w:rPr>
          <w:lang w:eastAsia="zh-CN"/>
        </w:rPr>
        <w:tab/>
        <w:t>Ericsson</w:t>
      </w:r>
    </w:p>
    <w:p w14:paraId="6B035AD2" w14:textId="6C29A02A" w:rsidR="00395D4C" w:rsidRDefault="00395D4C" w:rsidP="00395D4C">
      <w:pPr>
        <w:numPr>
          <w:ilvl w:val="0"/>
          <w:numId w:val="9"/>
        </w:numPr>
        <w:rPr>
          <w:lang w:eastAsia="zh-CN"/>
        </w:rPr>
      </w:pPr>
      <w:r>
        <w:rPr>
          <w:lang w:eastAsia="zh-CN"/>
        </w:rPr>
        <w:t>R3-235654</w:t>
      </w:r>
      <w:r>
        <w:rPr>
          <w:lang w:eastAsia="zh-CN"/>
        </w:rPr>
        <w:tab/>
        <w:t xml:space="preserve">Discussion on the other issues of NR </w:t>
      </w:r>
      <w:proofErr w:type="spellStart"/>
      <w:r>
        <w:rPr>
          <w:lang w:eastAsia="zh-CN"/>
        </w:rPr>
        <w:t>QoE</w:t>
      </w:r>
      <w:proofErr w:type="spellEnd"/>
      <w:r>
        <w:rPr>
          <w:lang w:eastAsia="zh-CN"/>
        </w:rPr>
        <w:t xml:space="preserve"> enhancement</w:t>
      </w:r>
      <w:r>
        <w:rPr>
          <w:lang w:eastAsia="zh-CN"/>
        </w:rPr>
        <w:tab/>
      </w:r>
      <w:proofErr w:type="spellStart"/>
      <w:r>
        <w:rPr>
          <w:lang w:eastAsia="zh-CN"/>
        </w:rPr>
        <w:t>ZTE</w:t>
      </w:r>
      <w:proofErr w:type="spellEnd"/>
      <w:r>
        <w:rPr>
          <w:lang w:eastAsia="zh-CN"/>
        </w:rPr>
        <w:t>, China Telecom, CMCC</w:t>
      </w:r>
    </w:p>
    <w:p w14:paraId="7AC018CE" w14:textId="13F26A1D" w:rsidR="00395D4C" w:rsidRDefault="00395D4C" w:rsidP="00395D4C">
      <w:pPr>
        <w:numPr>
          <w:ilvl w:val="0"/>
          <w:numId w:val="9"/>
        </w:numPr>
        <w:rPr>
          <w:lang w:eastAsia="zh-CN"/>
        </w:rPr>
      </w:pPr>
      <w:r>
        <w:rPr>
          <w:lang w:eastAsia="zh-CN"/>
        </w:rPr>
        <w:t>R3-235309</w:t>
      </w:r>
      <w:r>
        <w:rPr>
          <w:lang w:eastAsia="zh-CN"/>
        </w:rPr>
        <w:tab/>
        <w:t xml:space="preserve">Open issues on other </w:t>
      </w:r>
      <w:proofErr w:type="spellStart"/>
      <w:r>
        <w:rPr>
          <w:lang w:eastAsia="zh-CN"/>
        </w:rPr>
        <w:t>QoE</w:t>
      </w:r>
      <w:proofErr w:type="spellEnd"/>
      <w:r>
        <w:rPr>
          <w:lang w:eastAsia="zh-CN"/>
        </w:rPr>
        <w:t xml:space="preserve"> topics</w:t>
      </w:r>
      <w:r>
        <w:rPr>
          <w:lang w:eastAsia="zh-CN"/>
        </w:rPr>
        <w:tab/>
        <w:t>Qualcomm Incorporated</w:t>
      </w:r>
    </w:p>
    <w:p w14:paraId="3684940B" w14:textId="55DDA1F1" w:rsidR="00395D4C" w:rsidRDefault="00395D4C" w:rsidP="00395D4C">
      <w:pPr>
        <w:numPr>
          <w:ilvl w:val="0"/>
          <w:numId w:val="9"/>
        </w:numPr>
        <w:rPr>
          <w:lang w:eastAsia="zh-CN"/>
        </w:rPr>
      </w:pPr>
      <w:r>
        <w:rPr>
          <w:lang w:eastAsia="zh-CN"/>
        </w:rPr>
        <w:t>R3-235662</w:t>
      </w:r>
      <w:r>
        <w:rPr>
          <w:lang w:eastAsia="zh-CN"/>
        </w:rPr>
        <w:tab/>
        <w:t>Further discussion on the support of R17 left-over features and inter RAT handover</w:t>
      </w:r>
      <w:r>
        <w:rPr>
          <w:lang w:eastAsia="zh-CN"/>
        </w:rPr>
        <w:tab/>
        <w:t>Huawei</w:t>
      </w:r>
    </w:p>
    <w:p w14:paraId="1730318E" w14:textId="329A785D" w:rsidR="00395D4C" w:rsidRDefault="00395D4C" w:rsidP="00395D4C">
      <w:pPr>
        <w:numPr>
          <w:ilvl w:val="0"/>
          <w:numId w:val="9"/>
        </w:numPr>
        <w:rPr>
          <w:lang w:eastAsia="zh-CN"/>
        </w:rPr>
      </w:pPr>
      <w:r>
        <w:rPr>
          <w:lang w:eastAsia="zh-CN"/>
        </w:rPr>
        <w:t>R3-235237</w:t>
      </w:r>
      <w:r>
        <w:rPr>
          <w:lang w:eastAsia="zh-CN"/>
        </w:rPr>
        <w:tab/>
        <w:t xml:space="preserve">Remaining issues on </w:t>
      </w:r>
      <w:proofErr w:type="spellStart"/>
      <w:r>
        <w:rPr>
          <w:lang w:eastAsia="zh-CN"/>
        </w:rPr>
        <w:t>QoE</w:t>
      </w:r>
      <w:proofErr w:type="spellEnd"/>
      <w:r>
        <w:rPr>
          <w:lang w:eastAsia="zh-CN"/>
        </w:rPr>
        <w:t xml:space="preserve"> measurement during intra-</w:t>
      </w:r>
      <w:proofErr w:type="spellStart"/>
      <w:r>
        <w:rPr>
          <w:lang w:eastAsia="zh-CN"/>
        </w:rPr>
        <w:t>5GC</w:t>
      </w:r>
      <w:proofErr w:type="spellEnd"/>
      <w:r>
        <w:rPr>
          <w:lang w:eastAsia="zh-CN"/>
        </w:rPr>
        <w:t xml:space="preserve"> inter-RAT handover</w:t>
      </w:r>
      <w:r>
        <w:rPr>
          <w:lang w:eastAsia="zh-CN"/>
        </w:rPr>
        <w:tab/>
        <w:t>Lenovo</w:t>
      </w:r>
    </w:p>
    <w:p w14:paraId="2EE9D9F9" w14:textId="6B084B25" w:rsidR="00395D4C" w:rsidRDefault="00395D4C" w:rsidP="00395D4C">
      <w:pPr>
        <w:numPr>
          <w:ilvl w:val="0"/>
          <w:numId w:val="9"/>
        </w:numPr>
        <w:rPr>
          <w:lang w:eastAsia="zh-CN"/>
        </w:rPr>
      </w:pPr>
      <w:r>
        <w:rPr>
          <w:lang w:eastAsia="zh-CN"/>
        </w:rPr>
        <w:t>R3-235348</w:t>
      </w:r>
      <w:r>
        <w:rPr>
          <w:lang w:eastAsia="zh-CN"/>
        </w:rPr>
        <w:tab/>
        <w:t>Discussion on Left-over issues</w:t>
      </w:r>
      <w:r>
        <w:rPr>
          <w:lang w:eastAsia="zh-CN"/>
        </w:rPr>
        <w:tab/>
        <w:t>CATT</w:t>
      </w:r>
    </w:p>
    <w:p w14:paraId="5C5BE093" w14:textId="3837AF98" w:rsidR="00395D4C" w:rsidRDefault="00395D4C" w:rsidP="00395D4C">
      <w:pPr>
        <w:numPr>
          <w:ilvl w:val="0"/>
          <w:numId w:val="9"/>
        </w:numPr>
        <w:rPr>
          <w:lang w:eastAsia="zh-CN"/>
        </w:rPr>
      </w:pPr>
      <w:r>
        <w:rPr>
          <w:lang w:eastAsia="zh-CN"/>
        </w:rPr>
        <w:t>R3-235398</w:t>
      </w:r>
      <w:r>
        <w:rPr>
          <w:lang w:eastAsia="zh-CN"/>
        </w:rPr>
        <w:tab/>
        <w:t xml:space="preserve">Discussion on NR </w:t>
      </w:r>
      <w:proofErr w:type="spellStart"/>
      <w:r>
        <w:rPr>
          <w:lang w:eastAsia="zh-CN"/>
        </w:rPr>
        <w:t>QoE</w:t>
      </w:r>
      <w:proofErr w:type="spellEnd"/>
      <w:r>
        <w:rPr>
          <w:lang w:eastAsia="zh-CN"/>
        </w:rPr>
        <w:t xml:space="preserve"> Left-over issues</w:t>
      </w:r>
      <w:r>
        <w:rPr>
          <w:lang w:eastAsia="zh-CN"/>
        </w:rPr>
        <w:tab/>
        <w:t>China Unicom</w:t>
      </w:r>
    </w:p>
    <w:p w14:paraId="4BC34D4E" w14:textId="4B583C73" w:rsidR="00395D4C" w:rsidRDefault="00395D4C" w:rsidP="00395D4C">
      <w:pPr>
        <w:numPr>
          <w:ilvl w:val="0"/>
          <w:numId w:val="9"/>
        </w:numPr>
        <w:rPr>
          <w:lang w:eastAsia="zh-CN"/>
        </w:rPr>
      </w:pPr>
      <w:r>
        <w:rPr>
          <w:lang w:eastAsia="zh-CN"/>
        </w:rPr>
        <w:t>R3-235561</w:t>
      </w:r>
      <w:r>
        <w:rPr>
          <w:lang w:eastAsia="zh-CN"/>
        </w:rPr>
        <w:tab/>
        <w:t xml:space="preserve">TP for TS 38.473) Discussion on </w:t>
      </w:r>
      <w:proofErr w:type="spellStart"/>
      <w:r>
        <w:rPr>
          <w:lang w:eastAsia="zh-CN"/>
        </w:rPr>
        <w:t>QoE</w:t>
      </w:r>
      <w:proofErr w:type="spellEnd"/>
      <w:r>
        <w:rPr>
          <w:lang w:eastAsia="zh-CN"/>
        </w:rPr>
        <w:t xml:space="preserve"> reporting assistance information provisioning during RAN overload and </w:t>
      </w:r>
      <w:proofErr w:type="spellStart"/>
      <w:r>
        <w:rPr>
          <w:lang w:eastAsia="zh-CN"/>
        </w:rPr>
        <w:t>RVQoE</w:t>
      </w:r>
      <w:proofErr w:type="spellEnd"/>
      <w:r>
        <w:rPr>
          <w:lang w:eastAsia="zh-CN"/>
        </w:rPr>
        <w:t xml:space="preserve"> report deactivation over F1 interface</w:t>
      </w:r>
      <w:r>
        <w:rPr>
          <w:lang w:eastAsia="zh-CN"/>
        </w:rPr>
        <w:tab/>
        <w:t>Nokia, Nokia Shanghai Bell, ZTE</w:t>
      </w:r>
    </w:p>
    <w:p w14:paraId="1E798460" w14:textId="1313E6A4" w:rsidR="00395D4C" w:rsidRDefault="00395D4C" w:rsidP="00395D4C">
      <w:pPr>
        <w:numPr>
          <w:ilvl w:val="0"/>
          <w:numId w:val="9"/>
        </w:numPr>
        <w:rPr>
          <w:lang w:eastAsia="zh-CN"/>
        </w:rPr>
      </w:pPr>
      <w:r>
        <w:rPr>
          <w:lang w:eastAsia="zh-CN"/>
        </w:rPr>
        <w:t>R3-235655</w:t>
      </w:r>
      <w:r>
        <w:rPr>
          <w:lang w:eastAsia="zh-CN"/>
        </w:rPr>
        <w:tab/>
        <w:t xml:space="preserve">TPs for BL CR of </w:t>
      </w:r>
      <w:proofErr w:type="spellStart"/>
      <w:r>
        <w:rPr>
          <w:lang w:eastAsia="zh-CN"/>
        </w:rPr>
        <w:t>TS38.401&amp;38.470</w:t>
      </w:r>
      <w:proofErr w:type="spellEnd"/>
      <w:r>
        <w:rPr>
          <w:lang w:eastAsia="zh-CN"/>
        </w:rPr>
        <w:t xml:space="preserve">) Deactivation of </w:t>
      </w:r>
      <w:proofErr w:type="spellStart"/>
      <w:r>
        <w:rPr>
          <w:lang w:eastAsia="zh-CN"/>
        </w:rPr>
        <w:t>RVQoE</w:t>
      </w:r>
      <w:proofErr w:type="spellEnd"/>
      <w:r>
        <w:rPr>
          <w:lang w:eastAsia="zh-CN"/>
        </w:rPr>
        <w:t xml:space="preserve"> reporting over </w:t>
      </w:r>
      <w:proofErr w:type="spellStart"/>
      <w:r>
        <w:rPr>
          <w:lang w:eastAsia="zh-CN"/>
        </w:rPr>
        <w:t>F1AP</w:t>
      </w:r>
      <w:proofErr w:type="spellEnd"/>
      <w:r>
        <w:rPr>
          <w:lang w:eastAsia="zh-CN"/>
        </w:rPr>
        <w:tab/>
        <w:t>ZTE, Nokia, Nokia Shanghai Bell, China Telecom</w:t>
      </w:r>
    </w:p>
    <w:p w14:paraId="7D28D966" w14:textId="7D83D367" w:rsidR="00720CE4" w:rsidRPr="007D3E81" w:rsidRDefault="00395D4C" w:rsidP="00395D4C">
      <w:pPr>
        <w:numPr>
          <w:ilvl w:val="0"/>
          <w:numId w:val="9"/>
        </w:numPr>
        <w:rPr>
          <w:lang w:eastAsia="zh-CN"/>
        </w:rPr>
      </w:pPr>
      <w:r>
        <w:rPr>
          <w:lang w:eastAsia="zh-CN"/>
        </w:rPr>
        <w:t>R3-235663</w:t>
      </w:r>
      <w:r>
        <w:rPr>
          <w:lang w:eastAsia="zh-CN"/>
        </w:rPr>
        <w:tab/>
        <w:t xml:space="preserve">draft] Reply LS on the feasibility of introducing assistance information for handling of </w:t>
      </w:r>
      <w:proofErr w:type="spellStart"/>
      <w:r>
        <w:rPr>
          <w:lang w:eastAsia="zh-CN"/>
        </w:rPr>
        <w:t>QoE</w:t>
      </w:r>
      <w:proofErr w:type="spellEnd"/>
      <w:r>
        <w:rPr>
          <w:lang w:eastAsia="zh-CN"/>
        </w:rPr>
        <w:t xml:space="preserve"> reporting during RAN overload</w:t>
      </w:r>
      <w:r>
        <w:rPr>
          <w:lang w:eastAsia="zh-CN"/>
        </w:rPr>
        <w:tab/>
        <w:t>Huawei</w:t>
      </w:r>
    </w:p>
    <w:p w14:paraId="3D9C33C2" w14:textId="0A9B5F2A" w:rsidR="00E86D70" w:rsidRPr="00D51841" w:rsidRDefault="00E86D70" w:rsidP="00395D4C">
      <w:pPr>
        <w:pStyle w:val="10"/>
        <w:ind w:left="0" w:firstLine="0"/>
        <w:rPr>
          <w:ins w:id="7" w:author="Author"/>
          <w:rFonts w:eastAsia="宋体"/>
        </w:rPr>
      </w:pPr>
    </w:p>
    <w:p w14:paraId="0520186F" w14:textId="77777777" w:rsidR="002551E6" w:rsidRPr="002551E6" w:rsidRDefault="002551E6" w:rsidP="002551E6"/>
    <w:sectPr w:rsidR="002551E6" w:rsidRPr="002551E6">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A3447A" w14:textId="77777777" w:rsidR="00C3143D" w:rsidRDefault="00C3143D">
      <w:r>
        <w:separator/>
      </w:r>
    </w:p>
  </w:endnote>
  <w:endnote w:type="continuationSeparator" w:id="0">
    <w:p w14:paraId="19A713FB" w14:textId="77777777" w:rsidR="00C3143D" w:rsidRDefault="00C31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4EF7A" w14:textId="77777777" w:rsidR="00CD2F98" w:rsidRDefault="00CD2F98">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9356E4" w14:textId="77777777" w:rsidR="00C3143D" w:rsidRDefault="00C3143D">
      <w:r>
        <w:separator/>
      </w:r>
    </w:p>
  </w:footnote>
  <w:footnote w:type="continuationSeparator" w:id="0">
    <w:p w14:paraId="1BE0A6C5" w14:textId="77777777" w:rsidR="00C3143D" w:rsidRDefault="00C314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248A6"/>
    <w:multiLevelType w:val="hybridMultilevel"/>
    <w:tmpl w:val="6F50BA44"/>
    <w:lvl w:ilvl="0" w:tplc="D696D4EE">
      <w:start w:val="4"/>
      <w:numFmt w:val="bullet"/>
      <w:lvlText w:val="-"/>
      <w:lvlJc w:val="left"/>
      <w:pPr>
        <w:ind w:left="1206" w:hanging="360"/>
      </w:pPr>
      <w:rPr>
        <w:rFonts w:ascii="Times New Roman" w:eastAsia="宋体" w:hAnsi="Times New Roman" w:cs="Times New Roman"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1"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95705DD"/>
    <w:multiLevelType w:val="multilevel"/>
    <w:tmpl w:val="29E000C2"/>
    <w:lvl w:ilvl="0">
      <w:start w:val="4"/>
      <w:numFmt w:val="bullet"/>
      <w:lvlText w:val="-"/>
      <w:lvlJc w:val="left"/>
      <w:pPr>
        <w:ind w:left="420" w:hanging="420"/>
      </w:pPr>
      <w:rPr>
        <w:rFonts w:ascii="Calibri" w:eastAsia="等线"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B445F8D"/>
    <w:multiLevelType w:val="hybridMultilevel"/>
    <w:tmpl w:val="9FA89BD4"/>
    <w:lvl w:ilvl="0" w:tplc="69E62606">
      <w:start w:val="1"/>
      <w:numFmt w:val="decimal"/>
      <w:lvlText w:val="Proposal %1:"/>
      <w:lvlJc w:val="left"/>
      <w:pPr>
        <w:ind w:left="846" w:hanging="420"/>
      </w:pPr>
      <w:rPr>
        <w:rFonts w:hint="eastAsia"/>
        <w:b/>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6"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230939DF"/>
    <w:multiLevelType w:val="hybridMultilevel"/>
    <w:tmpl w:val="ADA4DE9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52165F"/>
    <w:multiLevelType w:val="hybridMultilevel"/>
    <w:tmpl w:val="D86AD90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2E3013A5"/>
    <w:multiLevelType w:val="multilevel"/>
    <w:tmpl w:val="96E67624"/>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
      <w:lvlJc w:val="left"/>
      <w:pPr>
        <w:tabs>
          <w:tab w:val="num" w:pos="1440"/>
        </w:tabs>
        <w:ind w:left="1440" w:hanging="360"/>
      </w:pPr>
      <w:rPr>
        <w:rFonts w:ascii="Symbol" w:hAnsi="Symbol" w:hint="default"/>
        <w:sz w:val="20"/>
        <w:szCs w:val="20"/>
      </w:rPr>
    </w:lvl>
    <w:lvl w:ilvl="2">
      <w:start w:val="1"/>
      <w:numFmt w:val="bullet"/>
      <w:lvlText w:val=""/>
      <w:lvlJc w:val="left"/>
      <w:pPr>
        <w:tabs>
          <w:tab w:val="num" w:pos="2160"/>
        </w:tabs>
        <w:ind w:left="2160" w:hanging="360"/>
      </w:pPr>
      <w:rPr>
        <w:rFonts w:ascii="Symbol" w:hAnsi="Symbol"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12" w15:restartNumberingAfterBreak="0">
    <w:nsid w:val="2F854C31"/>
    <w:multiLevelType w:val="hybridMultilevel"/>
    <w:tmpl w:val="2752F038"/>
    <w:lvl w:ilvl="0" w:tplc="69E62606">
      <w:start w:val="1"/>
      <w:numFmt w:val="decimal"/>
      <w:lvlText w:val="Proposal %1:"/>
      <w:lvlJc w:val="left"/>
      <w:pPr>
        <w:ind w:left="846" w:hanging="420"/>
      </w:pPr>
      <w:rPr>
        <w:rFonts w:hint="eastAsia"/>
        <w:b/>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3" w15:restartNumberingAfterBreak="0">
    <w:nsid w:val="33A61602"/>
    <w:multiLevelType w:val="hybridMultilevel"/>
    <w:tmpl w:val="34D0700E"/>
    <w:lvl w:ilvl="0" w:tplc="69E62606">
      <w:start w:val="1"/>
      <w:numFmt w:val="decimal"/>
      <w:lvlText w:val="Proposal %1:"/>
      <w:lvlJc w:val="left"/>
      <w:pPr>
        <w:ind w:left="846" w:hanging="420"/>
      </w:pPr>
      <w:rPr>
        <w:rFonts w:hint="eastAsia"/>
        <w:b/>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4" w15:restartNumberingAfterBreak="0">
    <w:nsid w:val="35EE20CF"/>
    <w:multiLevelType w:val="hybridMultilevel"/>
    <w:tmpl w:val="DA42C6DE"/>
    <w:lvl w:ilvl="0" w:tplc="69E62606">
      <w:start w:val="1"/>
      <w:numFmt w:val="decimal"/>
      <w:lvlText w:val="Proposal %1:"/>
      <w:lvlJc w:val="left"/>
      <w:pPr>
        <w:ind w:left="846" w:hanging="420"/>
      </w:pPr>
      <w:rPr>
        <w:rFonts w:hint="eastAsia"/>
        <w:b/>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5" w15:restartNumberingAfterBreak="0">
    <w:nsid w:val="36A34518"/>
    <w:multiLevelType w:val="hybridMultilevel"/>
    <w:tmpl w:val="3EEC4038"/>
    <w:lvl w:ilvl="0" w:tplc="363AAA3C">
      <w:start w:val="1"/>
      <w:numFmt w:val="decimal"/>
      <w:pStyle w:val="Proposal"/>
      <w:lvlText w:val="Proposal %1:"/>
      <w:lvlJc w:val="left"/>
      <w:pPr>
        <w:ind w:left="502"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222" w:hanging="360"/>
      </w:pPr>
    </w:lvl>
    <w:lvl w:ilvl="2" w:tplc="041D001B" w:tentative="1">
      <w:start w:val="1"/>
      <w:numFmt w:val="lowerRoman"/>
      <w:lvlText w:val="%3."/>
      <w:lvlJc w:val="right"/>
      <w:pPr>
        <w:ind w:left="1942" w:hanging="180"/>
      </w:pPr>
    </w:lvl>
    <w:lvl w:ilvl="3" w:tplc="041D000F" w:tentative="1">
      <w:start w:val="1"/>
      <w:numFmt w:val="decimal"/>
      <w:lvlText w:val="%4."/>
      <w:lvlJc w:val="left"/>
      <w:pPr>
        <w:ind w:left="2662" w:hanging="360"/>
      </w:pPr>
    </w:lvl>
    <w:lvl w:ilvl="4" w:tplc="041D0019" w:tentative="1">
      <w:start w:val="1"/>
      <w:numFmt w:val="lowerLetter"/>
      <w:lvlText w:val="%5."/>
      <w:lvlJc w:val="left"/>
      <w:pPr>
        <w:ind w:left="3382" w:hanging="360"/>
      </w:pPr>
    </w:lvl>
    <w:lvl w:ilvl="5" w:tplc="041D001B" w:tentative="1">
      <w:start w:val="1"/>
      <w:numFmt w:val="lowerRoman"/>
      <w:lvlText w:val="%6."/>
      <w:lvlJc w:val="right"/>
      <w:pPr>
        <w:ind w:left="4102" w:hanging="180"/>
      </w:pPr>
    </w:lvl>
    <w:lvl w:ilvl="6" w:tplc="041D000F" w:tentative="1">
      <w:start w:val="1"/>
      <w:numFmt w:val="decimal"/>
      <w:lvlText w:val="%7."/>
      <w:lvlJc w:val="left"/>
      <w:pPr>
        <w:ind w:left="4822" w:hanging="360"/>
      </w:pPr>
    </w:lvl>
    <w:lvl w:ilvl="7" w:tplc="041D0019" w:tentative="1">
      <w:start w:val="1"/>
      <w:numFmt w:val="lowerLetter"/>
      <w:lvlText w:val="%8."/>
      <w:lvlJc w:val="left"/>
      <w:pPr>
        <w:ind w:left="5542" w:hanging="360"/>
      </w:pPr>
    </w:lvl>
    <w:lvl w:ilvl="8" w:tplc="041D001B" w:tentative="1">
      <w:start w:val="1"/>
      <w:numFmt w:val="lowerRoman"/>
      <w:lvlText w:val="%9."/>
      <w:lvlJc w:val="right"/>
      <w:pPr>
        <w:ind w:left="6262" w:hanging="180"/>
      </w:pPr>
    </w:lvl>
  </w:abstractNum>
  <w:abstractNum w:abstractNumId="16" w15:restartNumberingAfterBreak="0">
    <w:nsid w:val="36B44AEE"/>
    <w:multiLevelType w:val="hybridMultilevel"/>
    <w:tmpl w:val="DD9C2A82"/>
    <w:lvl w:ilvl="0" w:tplc="69E62606">
      <w:start w:val="1"/>
      <w:numFmt w:val="decimal"/>
      <w:lvlText w:val="Proposal %1:"/>
      <w:lvlJc w:val="left"/>
      <w:pPr>
        <w:ind w:left="846" w:hanging="420"/>
      </w:pPr>
      <w:rPr>
        <w:rFonts w:hint="eastAsia"/>
        <w:b/>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7" w15:restartNumberingAfterBreak="0">
    <w:nsid w:val="41BD2431"/>
    <w:multiLevelType w:val="hybridMultilevel"/>
    <w:tmpl w:val="5DDC31E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AB263B0"/>
    <w:multiLevelType w:val="hybridMultilevel"/>
    <w:tmpl w:val="9FA89BD4"/>
    <w:lvl w:ilvl="0" w:tplc="69E62606">
      <w:start w:val="1"/>
      <w:numFmt w:val="decimal"/>
      <w:lvlText w:val="Proposal %1:"/>
      <w:lvlJc w:val="left"/>
      <w:pPr>
        <w:ind w:left="846" w:hanging="420"/>
      </w:pPr>
      <w:rPr>
        <w:rFonts w:hint="eastAsia"/>
        <w:b/>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B8A1315"/>
    <w:multiLevelType w:val="hybridMultilevel"/>
    <w:tmpl w:val="125CA040"/>
    <w:lvl w:ilvl="0" w:tplc="9B9E8F56">
      <w:start w:val="1"/>
      <w:numFmt w:val="decimal"/>
      <w:lvlText w:val="Proposal %1:"/>
      <w:lvlJc w:val="left"/>
      <w:pPr>
        <w:ind w:left="846" w:hanging="420"/>
      </w:pPr>
      <w:rPr>
        <w:rFonts w:hint="eastAsia"/>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2"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3" w15:restartNumberingAfterBreak="0">
    <w:nsid w:val="644576B9"/>
    <w:multiLevelType w:val="hybridMultilevel"/>
    <w:tmpl w:val="F0E896E4"/>
    <w:lvl w:ilvl="0" w:tplc="53DEDBF6">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0146DC0"/>
    <w:multiLevelType w:val="hybridMultilevel"/>
    <w:tmpl w:val="D876AA3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89425004">
      <w:numFmt w:val="bullet"/>
      <w:lvlText w:val=""/>
      <w:lvlJc w:val="left"/>
      <w:pPr>
        <w:ind w:left="2880" w:hanging="360"/>
      </w:pPr>
      <w:rPr>
        <w:rFonts w:ascii="Arial" w:eastAsia="MS Mincho" w:hAnsi="Arial" w:cs="Aria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515D75"/>
    <w:multiLevelType w:val="hybridMultilevel"/>
    <w:tmpl w:val="3550C9A8"/>
    <w:lvl w:ilvl="0" w:tplc="20000001">
      <w:start w:val="1"/>
      <w:numFmt w:val="bullet"/>
      <w:lvlText w:val=""/>
      <w:lvlJc w:val="left"/>
      <w:pPr>
        <w:ind w:left="768" w:hanging="360"/>
      </w:pPr>
      <w:rPr>
        <w:rFonts w:ascii="Symbol" w:hAnsi="Symbol" w:hint="default"/>
      </w:rPr>
    </w:lvl>
    <w:lvl w:ilvl="1" w:tplc="20000003">
      <w:start w:val="1"/>
      <w:numFmt w:val="bullet"/>
      <w:lvlText w:val="o"/>
      <w:lvlJc w:val="left"/>
      <w:pPr>
        <w:ind w:left="1488" w:hanging="360"/>
      </w:pPr>
      <w:rPr>
        <w:rFonts w:ascii="Courier New" w:hAnsi="Courier New" w:cs="Courier New" w:hint="default"/>
      </w:rPr>
    </w:lvl>
    <w:lvl w:ilvl="2" w:tplc="20000005">
      <w:start w:val="1"/>
      <w:numFmt w:val="bullet"/>
      <w:lvlText w:val=""/>
      <w:lvlJc w:val="left"/>
      <w:pPr>
        <w:ind w:left="2208" w:hanging="360"/>
      </w:pPr>
      <w:rPr>
        <w:rFonts w:ascii="Wingdings" w:hAnsi="Wingdings" w:hint="default"/>
      </w:rPr>
    </w:lvl>
    <w:lvl w:ilvl="3" w:tplc="20000001">
      <w:start w:val="1"/>
      <w:numFmt w:val="bullet"/>
      <w:lvlText w:val=""/>
      <w:lvlJc w:val="left"/>
      <w:pPr>
        <w:ind w:left="2928" w:hanging="360"/>
      </w:pPr>
      <w:rPr>
        <w:rFonts w:ascii="Symbol" w:hAnsi="Symbol" w:hint="default"/>
      </w:rPr>
    </w:lvl>
    <w:lvl w:ilvl="4" w:tplc="20000003">
      <w:start w:val="1"/>
      <w:numFmt w:val="bullet"/>
      <w:lvlText w:val="o"/>
      <w:lvlJc w:val="left"/>
      <w:pPr>
        <w:ind w:left="3648" w:hanging="360"/>
      </w:pPr>
      <w:rPr>
        <w:rFonts w:ascii="Courier New" w:hAnsi="Courier New" w:cs="Courier New" w:hint="default"/>
      </w:rPr>
    </w:lvl>
    <w:lvl w:ilvl="5" w:tplc="20000005">
      <w:start w:val="1"/>
      <w:numFmt w:val="bullet"/>
      <w:lvlText w:val=""/>
      <w:lvlJc w:val="left"/>
      <w:pPr>
        <w:ind w:left="4368" w:hanging="360"/>
      </w:pPr>
      <w:rPr>
        <w:rFonts w:ascii="Wingdings" w:hAnsi="Wingdings" w:hint="default"/>
      </w:rPr>
    </w:lvl>
    <w:lvl w:ilvl="6" w:tplc="20000001">
      <w:start w:val="1"/>
      <w:numFmt w:val="bullet"/>
      <w:lvlText w:val=""/>
      <w:lvlJc w:val="left"/>
      <w:pPr>
        <w:ind w:left="5088" w:hanging="360"/>
      </w:pPr>
      <w:rPr>
        <w:rFonts w:ascii="Symbol" w:hAnsi="Symbol" w:hint="default"/>
      </w:rPr>
    </w:lvl>
    <w:lvl w:ilvl="7" w:tplc="20000003">
      <w:start w:val="1"/>
      <w:numFmt w:val="bullet"/>
      <w:lvlText w:val="o"/>
      <w:lvlJc w:val="left"/>
      <w:pPr>
        <w:ind w:left="5808" w:hanging="360"/>
      </w:pPr>
      <w:rPr>
        <w:rFonts w:ascii="Courier New" w:hAnsi="Courier New" w:cs="Courier New" w:hint="default"/>
      </w:rPr>
    </w:lvl>
    <w:lvl w:ilvl="8" w:tplc="20000005">
      <w:start w:val="1"/>
      <w:numFmt w:val="bullet"/>
      <w:lvlText w:val=""/>
      <w:lvlJc w:val="left"/>
      <w:pPr>
        <w:ind w:left="6528" w:hanging="360"/>
      </w:pPr>
      <w:rPr>
        <w:rFonts w:ascii="Wingdings" w:hAnsi="Wingdings" w:hint="default"/>
      </w:rPr>
    </w:lvl>
  </w:abstractNum>
  <w:abstractNum w:abstractNumId="26" w15:restartNumberingAfterBreak="0">
    <w:nsid w:val="75017508"/>
    <w:multiLevelType w:val="hybridMultilevel"/>
    <w:tmpl w:val="2752F038"/>
    <w:lvl w:ilvl="0" w:tplc="69E62606">
      <w:start w:val="1"/>
      <w:numFmt w:val="decimal"/>
      <w:lvlText w:val="Proposal %1:"/>
      <w:lvlJc w:val="left"/>
      <w:pPr>
        <w:ind w:left="846" w:hanging="420"/>
      </w:pPr>
      <w:rPr>
        <w:rFonts w:hint="eastAsia"/>
        <w:b/>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7" w15:restartNumberingAfterBreak="0">
    <w:nsid w:val="7DBE4836"/>
    <w:multiLevelType w:val="hybridMultilevel"/>
    <w:tmpl w:val="DA42C6DE"/>
    <w:lvl w:ilvl="0" w:tplc="69E62606">
      <w:start w:val="1"/>
      <w:numFmt w:val="decimal"/>
      <w:lvlText w:val="Proposal %1:"/>
      <w:lvlJc w:val="left"/>
      <w:pPr>
        <w:ind w:left="846" w:hanging="420"/>
      </w:pPr>
      <w:rPr>
        <w:rFonts w:hint="eastAsia"/>
        <w:b/>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num>
  <w:num w:numId="2">
    <w:abstractNumId w:val="5"/>
  </w:num>
  <w:num w:numId="3">
    <w:abstractNumId w:val="28"/>
  </w:num>
  <w:num w:numId="4">
    <w:abstractNumId w:val="22"/>
  </w:num>
  <w:num w:numId="5">
    <w:abstractNumId w:val="2"/>
  </w:num>
  <w:num w:numId="6">
    <w:abstractNumId w:val="7"/>
  </w:num>
  <w:num w:numId="7">
    <w:abstractNumId w:val="18"/>
  </w:num>
  <w:num w:numId="8">
    <w:abstractNumId w:val="20"/>
  </w:num>
  <w:num w:numId="9">
    <w:abstractNumId w:val="10"/>
  </w:num>
  <w:num w:numId="10">
    <w:abstractNumId w:val="15"/>
  </w:num>
  <w:num w:numId="11">
    <w:abstractNumId w:val="24"/>
  </w:num>
  <w:num w:numId="12">
    <w:abstractNumId w:val="9"/>
  </w:num>
  <w:num w:numId="13">
    <w:abstractNumId w:val="17"/>
  </w:num>
  <w:num w:numId="14">
    <w:abstractNumId w:val="3"/>
  </w:num>
  <w:num w:numId="15">
    <w:abstractNumId w:val="8"/>
  </w:num>
  <w:num w:numId="16">
    <w:abstractNumId w:val="15"/>
    <w:lvlOverride w:ilvl="0">
      <w:startOverride w:val="1"/>
    </w:lvlOverride>
  </w:num>
  <w:num w:numId="17">
    <w:abstractNumId w:val="15"/>
  </w:num>
  <w:num w:numId="18">
    <w:abstractNumId w:val="15"/>
  </w:num>
  <w:num w:numId="19">
    <w:abstractNumId w:val="15"/>
  </w:num>
  <w:num w:numId="20">
    <w:abstractNumId w:val="15"/>
  </w:num>
  <w:num w:numId="21">
    <w:abstractNumId w:val="15"/>
  </w:num>
  <w:num w:numId="22">
    <w:abstractNumId w:val="15"/>
  </w:num>
  <w:num w:numId="23">
    <w:abstractNumId w:val="15"/>
  </w:num>
  <w:num w:numId="24">
    <w:abstractNumId w:val="15"/>
  </w:num>
  <w:num w:numId="25">
    <w:abstractNumId w:val="15"/>
  </w:num>
  <w:num w:numId="26">
    <w:abstractNumId w:val="15"/>
  </w:num>
  <w:num w:numId="27">
    <w:abstractNumId w:val="15"/>
  </w:num>
  <w:num w:numId="28">
    <w:abstractNumId w:val="15"/>
  </w:num>
  <w:num w:numId="29">
    <w:abstractNumId w:val="15"/>
  </w:num>
  <w:num w:numId="30">
    <w:abstractNumId w:val="26"/>
  </w:num>
  <w:num w:numId="31">
    <w:abstractNumId w:val="23"/>
  </w:num>
  <w:num w:numId="32">
    <w:abstractNumId w:val="21"/>
  </w:num>
  <w:num w:numId="33">
    <w:abstractNumId w:val="13"/>
  </w:num>
  <w:num w:numId="34">
    <w:abstractNumId w:val="1"/>
  </w:num>
  <w:num w:numId="35">
    <w:abstractNumId w:val="16"/>
  </w:num>
  <w:num w:numId="36">
    <w:abstractNumId w:val="19"/>
  </w:num>
  <w:num w:numId="37">
    <w:abstractNumId w:val="11"/>
  </w:num>
  <w:num w:numId="38">
    <w:abstractNumId w:val="4"/>
  </w:num>
  <w:num w:numId="39">
    <w:abstractNumId w:val="14"/>
  </w:num>
  <w:num w:numId="40">
    <w:abstractNumId w:val="27"/>
  </w:num>
  <w:num w:numId="41">
    <w:abstractNumId w:val="0"/>
  </w:num>
  <w:num w:numId="42">
    <w:abstractNumId w:val="12"/>
  </w:num>
  <w:num w:numId="43">
    <w:abstractNumId w:val="25"/>
    <w:lvlOverride w:ilvl="0"/>
    <w:lvlOverride w:ilvl="1"/>
    <w:lvlOverride w:ilvl="2"/>
    <w:lvlOverride w:ilvl="3"/>
    <w:lvlOverride w:ilvl="4"/>
    <w:lvlOverride w:ilvl="5"/>
    <w:lvlOverride w:ilvl="6"/>
    <w:lvlOverride w:ilvl="7"/>
    <w:lvlOverride w:ilv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46E2"/>
    <w:rsid w:val="0000613E"/>
    <w:rsid w:val="000068C4"/>
    <w:rsid w:val="00006AA0"/>
    <w:rsid w:val="0001034D"/>
    <w:rsid w:val="000110CA"/>
    <w:rsid w:val="00011674"/>
    <w:rsid w:val="000118F6"/>
    <w:rsid w:val="00013CB8"/>
    <w:rsid w:val="00014D1E"/>
    <w:rsid w:val="00015330"/>
    <w:rsid w:val="0001565F"/>
    <w:rsid w:val="0001701A"/>
    <w:rsid w:val="00017C43"/>
    <w:rsid w:val="000205C0"/>
    <w:rsid w:val="00020BFF"/>
    <w:rsid w:val="000224E8"/>
    <w:rsid w:val="00022E4A"/>
    <w:rsid w:val="00023763"/>
    <w:rsid w:val="00023E5C"/>
    <w:rsid w:val="00025434"/>
    <w:rsid w:val="0002747B"/>
    <w:rsid w:val="00031567"/>
    <w:rsid w:val="00032AB8"/>
    <w:rsid w:val="0003419C"/>
    <w:rsid w:val="000346B7"/>
    <w:rsid w:val="000357E9"/>
    <w:rsid w:val="00035E71"/>
    <w:rsid w:val="00037B33"/>
    <w:rsid w:val="00040B64"/>
    <w:rsid w:val="0004127F"/>
    <w:rsid w:val="000421C4"/>
    <w:rsid w:val="00043BC5"/>
    <w:rsid w:val="000442D9"/>
    <w:rsid w:val="00044562"/>
    <w:rsid w:val="00045D39"/>
    <w:rsid w:val="000460B7"/>
    <w:rsid w:val="000468A5"/>
    <w:rsid w:val="00047A86"/>
    <w:rsid w:val="00047D2B"/>
    <w:rsid w:val="000502EF"/>
    <w:rsid w:val="0005055D"/>
    <w:rsid w:val="00052018"/>
    <w:rsid w:val="000520DD"/>
    <w:rsid w:val="00053B8E"/>
    <w:rsid w:val="0005476A"/>
    <w:rsid w:val="00054CEB"/>
    <w:rsid w:val="00057F83"/>
    <w:rsid w:val="00061425"/>
    <w:rsid w:val="00061B84"/>
    <w:rsid w:val="000622D3"/>
    <w:rsid w:val="00062A3B"/>
    <w:rsid w:val="00064173"/>
    <w:rsid w:val="000655EF"/>
    <w:rsid w:val="000666BF"/>
    <w:rsid w:val="00070CDD"/>
    <w:rsid w:val="00072EDF"/>
    <w:rsid w:val="000737BB"/>
    <w:rsid w:val="00073C97"/>
    <w:rsid w:val="00075247"/>
    <w:rsid w:val="00076E9F"/>
    <w:rsid w:val="00081C37"/>
    <w:rsid w:val="000823FC"/>
    <w:rsid w:val="00083024"/>
    <w:rsid w:val="000832CF"/>
    <w:rsid w:val="00083842"/>
    <w:rsid w:val="000843D9"/>
    <w:rsid w:val="00084F0C"/>
    <w:rsid w:val="00084F5E"/>
    <w:rsid w:val="00085DF3"/>
    <w:rsid w:val="00086B96"/>
    <w:rsid w:val="00091874"/>
    <w:rsid w:val="000918C5"/>
    <w:rsid w:val="00093E22"/>
    <w:rsid w:val="00094829"/>
    <w:rsid w:val="00096FB5"/>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113"/>
    <w:rsid w:val="000C6CBB"/>
    <w:rsid w:val="000C6D76"/>
    <w:rsid w:val="000C6E31"/>
    <w:rsid w:val="000C7168"/>
    <w:rsid w:val="000D0344"/>
    <w:rsid w:val="000D0D6C"/>
    <w:rsid w:val="000D169D"/>
    <w:rsid w:val="000D3B23"/>
    <w:rsid w:val="000D468C"/>
    <w:rsid w:val="000D5EC9"/>
    <w:rsid w:val="000E02F8"/>
    <w:rsid w:val="000E13C9"/>
    <w:rsid w:val="000E301C"/>
    <w:rsid w:val="000E3370"/>
    <w:rsid w:val="000E33C3"/>
    <w:rsid w:val="000E4329"/>
    <w:rsid w:val="000E44F4"/>
    <w:rsid w:val="000E558F"/>
    <w:rsid w:val="000E71EF"/>
    <w:rsid w:val="000E7451"/>
    <w:rsid w:val="000E7C81"/>
    <w:rsid w:val="000F025B"/>
    <w:rsid w:val="000F1FC4"/>
    <w:rsid w:val="000F446E"/>
    <w:rsid w:val="000F5047"/>
    <w:rsid w:val="000F6965"/>
    <w:rsid w:val="000F6E6D"/>
    <w:rsid w:val="000F7A9D"/>
    <w:rsid w:val="000F7B91"/>
    <w:rsid w:val="00100151"/>
    <w:rsid w:val="00100609"/>
    <w:rsid w:val="00100B9D"/>
    <w:rsid w:val="00100BFE"/>
    <w:rsid w:val="00101C00"/>
    <w:rsid w:val="00101C0B"/>
    <w:rsid w:val="001024B9"/>
    <w:rsid w:val="00103C8B"/>
    <w:rsid w:val="001053B5"/>
    <w:rsid w:val="0010634F"/>
    <w:rsid w:val="00107EFF"/>
    <w:rsid w:val="00107FF6"/>
    <w:rsid w:val="00110973"/>
    <w:rsid w:val="00110CE9"/>
    <w:rsid w:val="001119E6"/>
    <w:rsid w:val="00112C1D"/>
    <w:rsid w:val="001133CF"/>
    <w:rsid w:val="00113571"/>
    <w:rsid w:val="00114EB0"/>
    <w:rsid w:val="00115453"/>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47441"/>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855"/>
    <w:rsid w:val="00171F68"/>
    <w:rsid w:val="00174AB0"/>
    <w:rsid w:val="00174DF6"/>
    <w:rsid w:val="00177369"/>
    <w:rsid w:val="001775C4"/>
    <w:rsid w:val="001778DC"/>
    <w:rsid w:val="00177ED9"/>
    <w:rsid w:val="0018017B"/>
    <w:rsid w:val="00181069"/>
    <w:rsid w:val="00184EF7"/>
    <w:rsid w:val="00185A40"/>
    <w:rsid w:val="001860A0"/>
    <w:rsid w:val="0019227A"/>
    <w:rsid w:val="00195650"/>
    <w:rsid w:val="00196DA0"/>
    <w:rsid w:val="001977C8"/>
    <w:rsid w:val="00197C7B"/>
    <w:rsid w:val="001A1B88"/>
    <w:rsid w:val="001A1C76"/>
    <w:rsid w:val="001A1F92"/>
    <w:rsid w:val="001A2382"/>
    <w:rsid w:val="001A34F0"/>
    <w:rsid w:val="001A38C1"/>
    <w:rsid w:val="001A68F4"/>
    <w:rsid w:val="001A6CB0"/>
    <w:rsid w:val="001A6D63"/>
    <w:rsid w:val="001B1D9D"/>
    <w:rsid w:val="001B1FB4"/>
    <w:rsid w:val="001B281F"/>
    <w:rsid w:val="001B2FCB"/>
    <w:rsid w:val="001B3D7B"/>
    <w:rsid w:val="001B415E"/>
    <w:rsid w:val="001B511A"/>
    <w:rsid w:val="001B57B0"/>
    <w:rsid w:val="001B6380"/>
    <w:rsid w:val="001B6CDE"/>
    <w:rsid w:val="001B7CA3"/>
    <w:rsid w:val="001C022C"/>
    <w:rsid w:val="001C111C"/>
    <w:rsid w:val="001C1982"/>
    <w:rsid w:val="001C19A0"/>
    <w:rsid w:val="001C2AB9"/>
    <w:rsid w:val="001C2DD3"/>
    <w:rsid w:val="001C4A8B"/>
    <w:rsid w:val="001C5F62"/>
    <w:rsid w:val="001C6466"/>
    <w:rsid w:val="001C6FB6"/>
    <w:rsid w:val="001D1149"/>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17D"/>
    <w:rsid w:val="001F0201"/>
    <w:rsid w:val="001F0CA1"/>
    <w:rsid w:val="001F0CBD"/>
    <w:rsid w:val="001F2538"/>
    <w:rsid w:val="001F2CFC"/>
    <w:rsid w:val="001F3893"/>
    <w:rsid w:val="001F3BDF"/>
    <w:rsid w:val="001F46A0"/>
    <w:rsid w:val="001F48BC"/>
    <w:rsid w:val="001F5B17"/>
    <w:rsid w:val="001F5BB5"/>
    <w:rsid w:val="001F6117"/>
    <w:rsid w:val="001F7A97"/>
    <w:rsid w:val="00200340"/>
    <w:rsid w:val="002010F1"/>
    <w:rsid w:val="0020116F"/>
    <w:rsid w:val="0020138F"/>
    <w:rsid w:val="002023A8"/>
    <w:rsid w:val="002023FE"/>
    <w:rsid w:val="002039D2"/>
    <w:rsid w:val="002042A1"/>
    <w:rsid w:val="0020587A"/>
    <w:rsid w:val="00205B9C"/>
    <w:rsid w:val="00206268"/>
    <w:rsid w:val="00206464"/>
    <w:rsid w:val="00207048"/>
    <w:rsid w:val="00207793"/>
    <w:rsid w:val="002107B2"/>
    <w:rsid w:val="0021160E"/>
    <w:rsid w:val="00211D95"/>
    <w:rsid w:val="00212651"/>
    <w:rsid w:val="00214991"/>
    <w:rsid w:val="00216E4A"/>
    <w:rsid w:val="00220898"/>
    <w:rsid w:val="002214AD"/>
    <w:rsid w:val="0022182B"/>
    <w:rsid w:val="00223223"/>
    <w:rsid w:val="002234EB"/>
    <w:rsid w:val="00223971"/>
    <w:rsid w:val="0022418F"/>
    <w:rsid w:val="0022499C"/>
    <w:rsid w:val="00224B6C"/>
    <w:rsid w:val="002257D0"/>
    <w:rsid w:val="00225BF4"/>
    <w:rsid w:val="00225BFE"/>
    <w:rsid w:val="002261DC"/>
    <w:rsid w:val="002263AA"/>
    <w:rsid w:val="00226AF5"/>
    <w:rsid w:val="002277A5"/>
    <w:rsid w:val="002308B4"/>
    <w:rsid w:val="0023094B"/>
    <w:rsid w:val="002313BF"/>
    <w:rsid w:val="00231E54"/>
    <w:rsid w:val="002321E8"/>
    <w:rsid w:val="002322F7"/>
    <w:rsid w:val="002323C1"/>
    <w:rsid w:val="00232E93"/>
    <w:rsid w:val="0023360F"/>
    <w:rsid w:val="00233E61"/>
    <w:rsid w:val="00234668"/>
    <w:rsid w:val="00234F69"/>
    <w:rsid w:val="00235251"/>
    <w:rsid w:val="0023565C"/>
    <w:rsid w:val="00235B4C"/>
    <w:rsid w:val="00236705"/>
    <w:rsid w:val="0023683D"/>
    <w:rsid w:val="002376A3"/>
    <w:rsid w:val="0023798C"/>
    <w:rsid w:val="002379A1"/>
    <w:rsid w:val="002404F2"/>
    <w:rsid w:val="00241AD4"/>
    <w:rsid w:val="0024335F"/>
    <w:rsid w:val="00243BC1"/>
    <w:rsid w:val="00243FF0"/>
    <w:rsid w:val="00244332"/>
    <w:rsid w:val="00245042"/>
    <w:rsid w:val="00245B23"/>
    <w:rsid w:val="00246DE8"/>
    <w:rsid w:val="0025022A"/>
    <w:rsid w:val="00250854"/>
    <w:rsid w:val="0025228F"/>
    <w:rsid w:val="002530BE"/>
    <w:rsid w:val="00253E55"/>
    <w:rsid w:val="002551E6"/>
    <w:rsid w:val="00257195"/>
    <w:rsid w:val="002578D8"/>
    <w:rsid w:val="002613A5"/>
    <w:rsid w:val="00266E1A"/>
    <w:rsid w:val="00267881"/>
    <w:rsid w:val="00270E9A"/>
    <w:rsid w:val="00271359"/>
    <w:rsid w:val="002723F2"/>
    <w:rsid w:val="00272E41"/>
    <w:rsid w:val="00273821"/>
    <w:rsid w:val="00273FC1"/>
    <w:rsid w:val="00274E67"/>
    <w:rsid w:val="00275D12"/>
    <w:rsid w:val="00276CD2"/>
    <w:rsid w:val="00277A1E"/>
    <w:rsid w:val="0028062F"/>
    <w:rsid w:val="002808AD"/>
    <w:rsid w:val="002809AF"/>
    <w:rsid w:val="00280FEC"/>
    <w:rsid w:val="00281EB0"/>
    <w:rsid w:val="002828DB"/>
    <w:rsid w:val="00282B3F"/>
    <w:rsid w:val="0028321B"/>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CEB"/>
    <w:rsid w:val="002A6FBE"/>
    <w:rsid w:val="002B1C9E"/>
    <w:rsid w:val="002B1E85"/>
    <w:rsid w:val="002B4A9F"/>
    <w:rsid w:val="002B565A"/>
    <w:rsid w:val="002B59FE"/>
    <w:rsid w:val="002B642F"/>
    <w:rsid w:val="002B689A"/>
    <w:rsid w:val="002B7766"/>
    <w:rsid w:val="002C0977"/>
    <w:rsid w:val="002C24E5"/>
    <w:rsid w:val="002C28CD"/>
    <w:rsid w:val="002C3F9C"/>
    <w:rsid w:val="002C4745"/>
    <w:rsid w:val="002C4949"/>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302"/>
    <w:rsid w:val="002E3EF6"/>
    <w:rsid w:val="002E4216"/>
    <w:rsid w:val="002E4C5F"/>
    <w:rsid w:val="002E5A45"/>
    <w:rsid w:val="002E5E1A"/>
    <w:rsid w:val="002E74B9"/>
    <w:rsid w:val="002F03BC"/>
    <w:rsid w:val="002F1B9E"/>
    <w:rsid w:val="002F1E63"/>
    <w:rsid w:val="002F4309"/>
    <w:rsid w:val="002F4657"/>
    <w:rsid w:val="002F5221"/>
    <w:rsid w:val="002F55B2"/>
    <w:rsid w:val="002F6B54"/>
    <w:rsid w:val="002F7A88"/>
    <w:rsid w:val="003001D0"/>
    <w:rsid w:val="00301133"/>
    <w:rsid w:val="00302459"/>
    <w:rsid w:val="003028B2"/>
    <w:rsid w:val="003031FB"/>
    <w:rsid w:val="00303421"/>
    <w:rsid w:val="00303DCF"/>
    <w:rsid w:val="00303E6D"/>
    <w:rsid w:val="003045A8"/>
    <w:rsid w:val="00305706"/>
    <w:rsid w:val="00305BD4"/>
    <w:rsid w:val="00305EE5"/>
    <w:rsid w:val="0030696B"/>
    <w:rsid w:val="003079D9"/>
    <w:rsid w:val="00310AAF"/>
    <w:rsid w:val="00310F20"/>
    <w:rsid w:val="0031179C"/>
    <w:rsid w:val="00312856"/>
    <w:rsid w:val="0031543D"/>
    <w:rsid w:val="00315F2F"/>
    <w:rsid w:val="0031627F"/>
    <w:rsid w:val="00316D12"/>
    <w:rsid w:val="00316D4A"/>
    <w:rsid w:val="0032003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4BF5"/>
    <w:rsid w:val="00335AF9"/>
    <w:rsid w:val="00336954"/>
    <w:rsid w:val="003371C6"/>
    <w:rsid w:val="00340FC5"/>
    <w:rsid w:val="00341115"/>
    <w:rsid w:val="003411D6"/>
    <w:rsid w:val="003417AD"/>
    <w:rsid w:val="003427A0"/>
    <w:rsid w:val="00342A3B"/>
    <w:rsid w:val="00342E26"/>
    <w:rsid w:val="003436A3"/>
    <w:rsid w:val="00343FB8"/>
    <w:rsid w:val="003452B6"/>
    <w:rsid w:val="00345670"/>
    <w:rsid w:val="00347361"/>
    <w:rsid w:val="0035052F"/>
    <w:rsid w:val="00351711"/>
    <w:rsid w:val="00351B7B"/>
    <w:rsid w:val="00351BCD"/>
    <w:rsid w:val="003524AF"/>
    <w:rsid w:val="00352A6B"/>
    <w:rsid w:val="0035378A"/>
    <w:rsid w:val="00353A10"/>
    <w:rsid w:val="00355891"/>
    <w:rsid w:val="00355E3A"/>
    <w:rsid w:val="00355E72"/>
    <w:rsid w:val="00356111"/>
    <w:rsid w:val="003561A9"/>
    <w:rsid w:val="00357A1A"/>
    <w:rsid w:val="00357C32"/>
    <w:rsid w:val="00360667"/>
    <w:rsid w:val="00360F5A"/>
    <w:rsid w:val="003616A4"/>
    <w:rsid w:val="00361D36"/>
    <w:rsid w:val="003621A3"/>
    <w:rsid w:val="00362526"/>
    <w:rsid w:val="00362B96"/>
    <w:rsid w:val="00363FF1"/>
    <w:rsid w:val="003643D7"/>
    <w:rsid w:val="0036611B"/>
    <w:rsid w:val="00366FA1"/>
    <w:rsid w:val="00367757"/>
    <w:rsid w:val="0037004C"/>
    <w:rsid w:val="003703CB"/>
    <w:rsid w:val="0037119B"/>
    <w:rsid w:val="00371278"/>
    <w:rsid w:val="003716D6"/>
    <w:rsid w:val="00371EED"/>
    <w:rsid w:val="00372A7D"/>
    <w:rsid w:val="003731A3"/>
    <w:rsid w:val="00373E10"/>
    <w:rsid w:val="0037427C"/>
    <w:rsid w:val="00380EBB"/>
    <w:rsid w:val="003819DC"/>
    <w:rsid w:val="00381C0D"/>
    <w:rsid w:val="00381F6C"/>
    <w:rsid w:val="00382B41"/>
    <w:rsid w:val="00384193"/>
    <w:rsid w:val="00384675"/>
    <w:rsid w:val="00384EED"/>
    <w:rsid w:val="003852F4"/>
    <w:rsid w:val="003862C3"/>
    <w:rsid w:val="00387985"/>
    <w:rsid w:val="00390EDA"/>
    <w:rsid w:val="00391BE3"/>
    <w:rsid w:val="003923AD"/>
    <w:rsid w:val="00393AB1"/>
    <w:rsid w:val="00393C91"/>
    <w:rsid w:val="00393FA3"/>
    <w:rsid w:val="0039412B"/>
    <w:rsid w:val="00394CE1"/>
    <w:rsid w:val="00394CF5"/>
    <w:rsid w:val="00395D4C"/>
    <w:rsid w:val="0039604D"/>
    <w:rsid w:val="00396450"/>
    <w:rsid w:val="00397C44"/>
    <w:rsid w:val="003A2E9C"/>
    <w:rsid w:val="003A38B6"/>
    <w:rsid w:val="003A41E4"/>
    <w:rsid w:val="003A4FE1"/>
    <w:rsid w:val="003A557A"/>
    <w:rsid w:val="003A6D6C"/>
    <w:rsid w:val="003B205D"/>
    <w:rsid w:val="003B3117"/>
    <w:rsid w:val="003B5800"/>
    <w:rsid w:val="003B7C7F"/>
    <w:rsid w:val="003C1312"/>
    <w:rsid w:val="003C32BE"/>
    <w:rsid w:val="003C3310"/>
    <w:rsid w:val="003C4C53"/>
    <w:rsid w:val="003C5549"/>
    <w:rsid w:val="003C6D51"/>
    <w:rsid w:val="003C7216"/>
    <w:rsid w:val="003D0F1F"/>
    <w:rsid w:val="003D17A2"/>
    <w:rsid w:val="003D1A37"/>
    <w:rsid w:val="003D1AA6"/>
    <w:rsid w:val="003D1C84"/>
    <w:rsid w:val="003D4B4C"/>
    <w:rsid w:val="003D4CBF"/>
    <w:rsid w:val="003D58AF"/>
    <w:rsid w:val="003D5DCB"/>
    <w:rsid w:val="003D6692"/>
    <w:rsid w:val="003D6F36"/>
    <w:rsid w:val="003E08DA"/>
    <w:rsid w:val="003E0E02"/>
    <w:rsid w:val="003E0E80"/>
    <w:rsid w:val="003E2447"/>
    <w:rsid w:val="003E3ABC"/>
    <w:rsid w:val="003E47BE"/>
    <w:rsid w:val="003E4F0B"/>
    <w:rsid w:val="003E576C"/>
    <w:rsid w:val="003E6759"/>
    <w:rsid w:val="003E69F6"/>
    <w:rsid w:val="003E6C2A"/>
    <w:rsid w:val="003E71D0"/>
    <w:rsid w:val="003E777E"/>
    <w:rsid w:val="003E7F9C"/>
    <w:rsid w:val="003F1A72"/>
    <w:rsid w:val="003F1DA4"/>
    <w:rsid w:val="003F21A6"/>
    <w:rsid w:val="003F2306"/>
    <w:rsid w:val="003F27D5"/>
    <w:rsid w:val="003F2910"/>
    <w:rsid w:val="003F2930"/>
    <w:rsid w:val="003F5304"/>
    <w:rsid w:val="003F5516"/>
    <w:rsid w:val="003F6A59"/>
    <w:rsid w:val="003F74CA"/>
    <w:rsid w:val="003F77EC"/>
    <w:rsid w:val="00400A9B"/>
    <w:rsid w:val="00405691"/>
    <w:rsid w:val="0040734E"/>
    <w:rsid w:val="00407AFD"/>
    <w:rsid w:val="00407F9F"/>
    <w:rsid w:val="00411AE3"/>
    <w:rsid w:val="004122AC"/>
    <w:rsid w:val="004131D9"/>
    <w:rsid w:val="0041390E"/>
    <w:rsid w:val="004145EC"/>
    <w:rsid w:val="00414BB3"/>
    <w:rsid w:val="00415227"/>
    <w:rsid w:val="00415720"/>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467D6"/>
    <w:rsid w:val="004521A0"/>
    <w:rsid w:val="00453767"/>
    <w:rsid w:val="00453897"/>
    <w:rsid w:val="00454B84"/>
    <w:rsid w:val="004555BE"/>
    <w:rsid w:val="00455F90"/>
    <w:rsid w:val="004567A8"/>
    <w:rsid w:val="00456EF9"/>
    <w:rsid w:val="00456FB2"/>
    <w:rsid w:val="0045749E"/>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0E75"/>
    <w:rsid w:val="004822A4"/>
    <w:rsid w:val="00483D3E"/>
    <w:rsid w:val="00483ED7"/>
    <w:rsid w:val="004865D5"/>
    <w:rsid w:val="00486D5B"/>
    <w:rsid w:val="004905B3"/>
    <w:rsid w:val="0049166A"/>
    <w:rsid w:val="00491C2A"/>
    <w:rsid w:val="00491F4A"/>
    <w:rsid w:val="00492263"/>
    <w:rsid w:val="00492450"/>
    <w:rsid w:val="004938DF"/>
    <w:rsid w:val="00493D19"/>
    <w:rsid w:val="00493F65"/>
    <w:rsid w:val="00494A79"/>
    <w:rsid w:val="00494E96"/>
    <w:rsid w:val="004959F3"/>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2EE"/>
    <w:rsid w:val="004A7C06"/>
    <w:rsid w:val="004A7E8D"/>
    <w:rsid w:val="004B23DC"/>
    <w:rsid w:val="004B35C5"/>
    <w:rsid w:val="004B3D21"/>
    <w:rsid w:val="004B42DC"/>
    <w:rsid w:val="004B4C38"/>
    <w:rsid w:val="004B5426"/>
    <w:rsid w:val="004B5622"/>
    <w:rsid w:val="004B578C"/>
    <w:rsid w:val="004B73E3"/>
    <w:rsid w:val="004C14E9"/>
    <w:rsid w:val="004C4FA4"/>
    <w:rsid w:val="004C52DB"/>
    <w:rsid w:val="004C53AF"/>
    <w:rsid w:val="004C5480"/>
    <w:rsid w:val="004C5649"/>
    <w:rsid w:val="004C6CCB"/>
    <w:rsid w:val="004C702B"/>
    <w:rsid w:val="004C7705"/>
    <w:rsid w:val="004D0597"/>
    <w:rsid w:val="004D221A"/>
    <w:rsid w:val="004D244F"/>
    <w:rsid w:val="004D5606"/>
    <w:rsid w:val="004D6157"/>
    <w:rsid w:val="004D679B"/>
    <w:rsid w:val="004E118E"/>
    <w:rsid w:val="004E1D68"/>
    <w:rsid w:val="004E22D6"/>
    <w:rsid w:val="004E6920"/>
    <w:rsid w:val="004E7EAF"/>
    <w:rsid w:val="004F01FB"/>
    <w:rsid w:val="004F0D89"/>
    <w:rsid w:val="004F2ABD"/>
    <w:rsid w:val="004F2B49"/>
    <w:rsid w:val="004F2C3C"/>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1D0"/>
    <w:rsid w:val="00503992"/>
    <w:rsid w:val="005043B8"/>
    <w:rsid w:val="00504ABB"/>
    <w:rsid w:val="00504E75"/>
    <w:rsid w:val="005058E9"/>
    <w:rsid w:val="00506CEC"/>
    <w:rsid w:val="00510F75"/>
    <w:rsid w:val="005125DD"/>
    <w:rsid w:val="00512908"/>
    <w:rsid w:val="0051371E"/>
    <w:rsid w:val="00514A04"/>
    <w:rsid w:val="00514BA5"/>
    <w:rsid w:val="00514D26"/>
    <w:rsid w:val="00516344"/>
    <w:rsid w:val="0051671D"/>
    <w:rsid w:val="00516808"/>
    <w:rsid w:val="005203B7"/>
    <w:rsid w:val="0052072E"/>
    <w:rsid w:val="005223F3"/>
    <w:rsid w:val="00522A48"/>
    <w:rsid w:val="00523857"/>
    <w:rsid w:val="00523B56"/>
    <w:rsid w:val="005242AC"/>
    <w:rsid w:val="00525C4B"/>
    <w:rsid w:val="0052646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A26"/>
    <w:rsid w:val="00546EF4"/>
    <w:rsid w:val="0054785C"/>
    <w:rsid w:val="005501A1"/>
    <w:rsid w:val="00550DD0"/>
    <w:rsid w:val="00551346"/>
    <w:rsid w:val="00551C3E"/>
    <w:rsid w:val="00551DDD"/>
    <w:rsid w:val="00552D60"/>
    <w:rsid w:val="00553B83"/>
    <w:rsid w:val="005546C7"/>
    <w:rsid w:val="00555282"/>
    <w:rsid w:val="005554DB"/>
    <w:rsid w:val="00556722"/>
    <w:rsid w:val="00557C6C"/>
    <w:rsid w:val="005602B5"/>
    <w:rsid w:val="005609CE"/>
    <w:rsid w:val="005634D7"/>
    <w:rsid w:val="005646BF"/>
    <w:rsid w:val="005650FA"/>
    <w:rsid w:val="00565C06"/>
    <w:rsid w:val="00566E95"/>
    <w:rsid w:val="0056791E"/>
    <w:rsid w:val="00567EB3"/>
    <w:rsid w:val="00572763"/>
    <w:rsid w:val="00572797"/>
    <w:rsid w:val="005728A9"/>
    <w:rsid w:val="00572B6C"/>
    <w:rsid w:val="00572D3D"/>
    <w:rsid w:val="00573C46"/>
    <w:rsid w:val="00573CE7"/>
    <w:rsid w:val="00573E45"/>
    <w:rsid w:val="0057426E"/>
    <w:rsid w:val="00575C14"/>
    <w:rsid w:val="005769C0"/>
    <w:rsid w:val="00576B52"/>
    <w:rsid w:val="00577754"/>
    <w:rsid w:val="00580984"/>
    <w:rsid w:val="0058102B"/>
    <w:rsid w:val="005831DD"/>
    <w:rsid w:val="00583D3F"/>
    <w:rsid w:val="0058472F"/>
    <w:rsid w:val="00584912"/>
    <w:rsid w:val="005860D2"/>
    <w:rsid w:val="005865D8"/>
    <w:rsid w:val="00586DD7"/>
    <w:rsid w:val="00586F21"/>
    <w:rsid w:val="005936AE"/>
    <w:rsid w:val="005936AF"/>
    <w:rsid w:val="005944E5"/>
    <w:rsid w:val="005946F9"/>
    <w:rsid w:val="00595288"/>
    <w:rsid w:val="0059611C"/>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6EEE"/>
    <w:rsid w:val="005B79EA"/>
    <w:rsid w:val="005B7D40"/>
    <w:rsid w:val="005C0B1C"/>
    <w:rsid w:val="005C25B7"/>
    <w:rsid w:val="005C3EA0"/>
    <w:rsid w:val="005C4164"/>
    <w:rsid w:val="005C65C7"/>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430"/>
    <w:rsid w:val="005F48CD"/>
    <w:rsid w:val="005F6F1F"/>
    <w:rsid w:val="00600BB7"/>
    <w:rsid w:val="00600E5D"/>
    <w:rsid w:val="006012B9"/>
    <w:rsid w:val="00602547"/>
    <w:rsid w:val="006050F1"/>
    <w:rsid w:val="00606F7E"/>
    <w:rsid w:val="00607113"/>
    <w:rsid w:val="0060743C"/>
    <w:rsid w:val="006079DE"/>
    <w:rsid w:val="00610758"/>
    <w:rsid w:val="0061083C"/>
    <w:rsid w:val="0061138D"/>
    <w:rsid w:val="00611D7A"/>
    <w:rsid w:val="00612293"/>
    <w:rsid w:val="00614792"/>
    <w:rsid w:val="00614F07"/>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360E3"/>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803E1"/>
    <w:rsid w:val="00681497"/>
    <w:rsid w:val="00681C73"/>
    <w:rsid w:val="00683590"/>
    <w:rsid w:val="00683A98"/>
    <w:rsid w:val="0068422A"/>
    <w:rsid w:val="006853A9"/>
    <w:rsid w:val="00685676"/>
    <w:rsid w:val="00685CB5"/>
    <w:rsid w:val="00686151"/>
    <w:rsid w:val="0068764D"/>
    <w:rsid w:val="006906C2"/>
    <w:rsid w:val="00690D77"/>
    <w:rsid w:val="00693A52"/>
    <w:rsid w:val="00694F02"/>
    <w:rsid w:val="00696285"/>
    <w:rsid w:val="006A26A2"/>
    <w:rsid w:val="006A3B49"/>
    <w:rsid w:val="006A443D"/>
    <w:rsid w:val="006A4BC4"/>
    <w:rsid w:val="006A664F"/>
    <w:rsid w:val="006A6838"/>
    <w:rsid w:val="006A6996"/>
    <w:rsid w:val="006A6C31"/>
    <w:rsid w:val="006B007A"/>
    <w:rsid w:val="006B178C"/>
    <w:rsid w:val="006B1CA7"/>
    <w:rsid w:val="006B2F6F"/>
    <w:rsid w:val="006B2F9F"/>
    <w:rsid w:val="006B4EF4"/>
    <w:rsid w:val="006B5246"/>
    <w:rsid w:val="006B5E67"/>
    <w:rsid w:val="006B6D17"/>
    <w:rsid w:val="006C0703"/>
    <w:rsid w:val="006C09F2"/>
    <w:rsid w:val="006C0EE6"/>
    <w:rsid w:val="006C0F91"/>
    <w:rsid w:val="006C366D"/>
    <w:rsid w:val="006C3E60"/>
    <w:rsid w:val="006C73D1"/>
    <w:rsid w:val="006C76A0"/>
    <w:rsid w:val="006C78B3"/>
    <w:rsid w:val="006D0082"/>
    <w:rsid w:val="006D059C"/>
    <w:rsid w:val="006D0D08"/>
    <w:rsid w:val="006D1E5C"/>
    <w:rsid w:val="006D3886"/>
    <w:rsid w:val="006D39AD"/>
    <w:rsid w:val="006D569C"/>
    <w:rsid w:val="006D610E"/>
    <w:rsid w:val="006D6B98"/>
    <w:rsid w:val="006D6FC7"/>
    <w:rsid w:val="006D748D"/>
    <w:rsid w:val="006E0B67"/>
    <w:rsid w:val="006E0CB0"/>
    <w:rsid w:val="006E0DB9"/>
    <w:rsid w:val="006E208E"/>
    <w:rsid w:val="006E21E4"/>
    <w:rsid w:val="006E3399"/>
    <w:rsid w:val="006E3A1C"/>
    <w:rsid w:val="006E46B3"/>
    <w:rsid w:val="006E4FC6"/>
    <w:rsid w:val="006E59BA"/>
    <w:rsid w:val="006F1D76"/>
    <w:rsid w:val="006F344B"/>
    <w:rsid w:val="006F495F"/>
    <w:rsid w:val="006F4DAF"/>
    <w:rsid w:val="006F6366"/>
    <w:rsid w:val="006F6858"/>
    <w:rsid w:val="006F6EDB"/>
    <w:rsid w:val="006F6F67"/>
    <w:rsid w:val="006F736D"/>
    <w:rsid w:val="006F7573"/>
    <w:rsid w:val="006F77CF"/>
    <w:rsid w:val="006F790E"/>
    <w:rsid w:val="006F7ADA"/>
    <w:rsid w:val="006F7C34"/>
    <w:rsid w:val="00700BE2"/>
    <w:rsid w:val="00702276"/>
    <w:rsid w:val="00702820"/>
    <w:rsid w:val="0070283A"/>
    <w:rsid w:val="00703478"/>
    <w:rsid w:val="00703CB7"/>
    <w:rsid w:val="00703F1B"/>
    <w:rsid w:val="007058F5"/>
    <w:rsid w:val="00705FA1"/>
    <w:rsid w:val="007060C9"/>
    <w:rsid w:val="00707064"/>
    <w:rsid w:val="007074BA"/>
    <w:rsid w:val="00707D3A"/>
    <w:rsid w:val="00707F2A"/>
    <w:rsid w:val="0071066D"/>
    <w:rsid w:val="007125B7"/>
    <w:rsid w:val="00712AA2"/>
    <w:rsid w:val="00712F5A"/>
    <w:rsid w:val="007132D7"/>
    <w:rsid w:val="007136BA"/>
    <w:rsid w:val="00714A0D"/>
    <w:rsid w:val="00715106"/>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367"/>
    <w:rsid w:val="007359D7"/>
    <w:rsid w:val="007378BA"/>
    <w:rsid w:val="00743053"/>
    <w:rsid w:val="0074377F"/>
    <w:rsid w:val="00744523"/>
    <w:rsid w:val="007464A1"/>
    <w:rsid w:val="00746768"/>
    <w:rsid w:val="007468E1"/>
    <w:rsid w:val="00746BCA"/>
    <w:rsid w:val="00746DAC"/>
    <w:rsid w:val="00747556"/>
    <w:rsid w:val="007503B9"/>
    <w:rsid w:val="007506E8"/>
    <w:rsid w:val="0075286F"/>
    <w:rsid w:val="007538D1"/>
    <w:rsid w:val="00753A02"/>
    <w:rsid w:val="0075402D"/>
    <w:rsid w:val="00754097"/>
    <w:rsid w:val="00760B09"/>
    <w:rsid w:val="00760F08"/>
    <w:rsid w:val="00761AD4"/>
    <w:rsid w:val="00764D85"/>
    <w:rsid w:val="00764DB5"/>
    <w:rsid w:val="007652AA"/>
    <w:rsid w:val="00765492"/>
    <w:rsid w:val="007659A7"/>
    <w:rsid w:val="00766154"/>
    <w:rsid w:val="007678AB"/>
    <w:rsid w:val="007678C0"/>
    <w:rsid w:val="007700E9"/>
    <w:rsid w:val="00772EE9"/>
    <w:rsid w:val="00773E86"/>
    <w:rsid w:val="00774029"/>
    <w:rsid w:val="00774723"/>
    <w:rsid w:val="0077494D"/>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499B"/>
    <w:rsid w:val="0078572C"/>
    <w:rsid w:val="00785739"/>
    <w:rsid w:val="0078614B"/>
    <w:rsid w:val="007874F5"/>
    <w:rsid w:val="007922F8"/>
    <w:rsid w:val="00792CD6"/>
    <w:rsid w:val="007931BA"/>
    <w:rsid w:val="0079442D"/>
    <w:rsid w:val="00794441"/>
    <w:rsid w:val="0079464E"/>
    <w:rsid w:val="007954DC"/>
    <w:rsid w:val="00795E88"/>
    <w:rsid w:val="00796155"/>
    <w:rsid w:val="00796522"/>
    <w:rsid w:val="00796B2F"/>
    <w:rsid w:val="00797D98"/>
    <w:rsid w:val="007A0C80"/>
    <w:rsid w:val="007A4999"/>
    <w:rsid w:val="007A4CD1"/>
    <w:rsid w:val="007A76A0"/>
    <w:rsid w:val="007B1E65"/>
    <w:rsid w:val="007B3D13"/>
    <w:rsid w:val="007B446A"/>
    <w:rsid w:val="007B512A"/>
    <w:rsid w:val="007B5967"/>
    <w:rsid w:val="007B6720"/>
    <w:rsid w:val="007B744C"/>
    <w:rsid w:val="007B74F1"/>
    <w:rsid w:val="007C02C1"/>
    <w:rsid w:val="007C1300"/>
    <w:rsid w:val="007C1493"/>
    <w:rsid w:val="007C1ABF"/>
    <w:rsid w:val="007C31E4"/>
    <w:rsid w:val="007C377C"/>
    <w:rsid w:val="007C3D26"/>
    <w:rsid w:val="007C4039"/>
    <w:rsid w:val="007C4F48"/>
    <w:rsid w:val="007C50C2"/>
    <w:rsid w:val="007C6B55"/>
    <w:rsid w:val="007D10FB"/>
    <w:rsid w:val="007D180C"/>
    <w:rsid w:val="007D1F62"/>
    <w:rsid w:val="007D36E2"/>
    <w:rsid w:val="007D36F1"/>
    <w:rsid w:val="007D3CA5"/>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3246"/>
    <w:rsid w:val="007F4E74"/>
    <w:rsid w:val="007F749D"/>
    <w:rsid w:val="007F750E"/>
    <w:rsid w:val="007F7A8D"/>
    <w:rsid w:val="007F7ACC"/>
    <w:rsid w:val="00801B02"/>
    <w:rsid w:val="008027F5"/>
    <w:rsid w:val="00804A7D"/>
    <w:rsid w:val="00807E69"/>
    <w:rsid w:val="00811EB2"/>
    <w:rsid w:val="00814156"/>
    <w:rsid w:val="0081673E"/>
    <w:rsid w:val="00820FB8"/>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124"/>
    <w:rsid w:val="00843B67"/>
    <w:rsid w:val="0084422A"/>
    <w:rsid w:val="00847222"/>
    <w:rsid w:val="00847343"/>
    <w:rsid w:val="00850DCF"/>
    <w:rsid w:val="008525BE"/>
    <w:rsid w:val="008537FC"/>
    <w:rsid w:val="00855B68"/>
    <w:rsid w:val="0085631C"/>
    <w:rsid w:val="0085641C"/>
    <w:rsid w:val="0086790E"/>
    <w:rsid w:val="008725E9"/>
    <w:rsid w:val="00872C69"/>
    <w:rsid w:val="00873501"/>
    <w:rsid w:val="00873AA0"/>
    <w:rsid w:val="00873EB1"/>
    <w:rsid w:val="00874E26"/>
    <w:rsid w:val="008779B7"/>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3587"/>
    <w:rsid w:val="008946B7"/>
    <w:rsid w:val="0089786A"/>
    <w:rsid w:val="00897872"/>
    <w:rsid w:val="00897C59"/>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608"/>
    <w:rsid w:val="008D2C81"/>
    <w:rsid w:val="008D54BC"/>
    <w:rsid w:val="008D54D3"/>
    <w:rsid w:val="008D5952"/>
    <w:rsid w:val="008D5FF6"/>
    <w:rsid w:val="008D62F9"/>
    <w:rsid w:val="008D665E"/>
    <w:rsid w:val="008D6B8C"/>
    <w:rsid w:val="008E02FA"/>
    <w:rsid w:val="008E0711"/>
    <w:rsid w:val="008E0875"/>
    <w:rsid w:val="008E120E"/>
    <w:rsid w:val="008E317F"/>
    <w:rsid w:val="008E48DB"/>
    <w:rsid w:val="008E4D65"/>
    <w:rsid w:val="008E5CF9"/>
    <w:rsid w:val="008E5F41"/>
    <w:rsid w:val="008E726F"/>
    <w:rsid w:val="008E79CD"/>
    <w:rsid w:val="008E7DBA"/>
    <w:rsid w:val="008F1DD5"/>
    <w:rsid w:val="008F2B18"/>
    <w:rsid w:val="008F2E09"/>
    <w:rsid w:val="008F2E96"/>
    <w:rsid w:val="008F316F"/>
    <w:rsid w:val="008F3493"/>
    <w:rsid w:val="008F3C0D"/>
    <w:rsid w:val="008F3D2F"/>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3D80"/>
    <w:rsid w:val="00913FAB"/>
    <w:rsid w:val="00916611"/>
    <w:rsid w:val="009173E2"/>
    <w:rsid w:val="0091792E"/>
    <w:rsid w:val="00920974"/>
    <w:rsid w:val="009222D0"/>
    <w:rsid w:val="00922D7C"/>
    <w:rsid w:val="00923482"/>
    <w:rsid w:val="009239BB"/>
    <w:rsid w:val="0092516E"/>
    <w:rsid w:val="00925BA9"/>
    <w:rsid w:val="00926114"/>
    <w:rsid w:val="00927857"/>
    <w:rsid w:val="00931E63"/>
    <w:rsid w:val="00932114"/>
    <w:rsid w:val="009327EE"/>
    <w:rsid w:val="00932976"/>
    <w:rsid w:val="00932AE1"/>
    <w:rsid w:val="00933D96"/>
    <w:rsid w:val="009345CA"/>
    <w:rsid w:val="00934889"/>
    <w:rsid w:val="00935166"/>
    <w:rsid w:val="00935487"/>
    <w:rsid w:val="0093654F"/>
    <w:rsid w:val="0093757B"/>
    <w:rsid w:val="00937F89"/>
    <w:rsid w:val="0094074A"/>
    <w:rsid w:val="00941CB3"/>
    <w:rsid w:val="009421CA"/>
    <w:rsid w:val="00942DAE"/>
    <w:rsid w:val="00942E79"/>
    <w:rsid w:val="009433E5"/>
    <w:rsid w:val="00943AAA"/>
    <w:rsid w:val="0094699B"/>
    <w:rsid w:val="00946A28"/>
    <w:rsid w:val="00946A4A"/>
    <w:rsid w:val="00947586"/>
    <w:rsid w:val="00950BB4"/>
    <w:rsid w:val="00951CDA"/>
    <w:rsid w:val="00952DFC"/>
    <w:rsid w:val="009532B9"/>
    <w:rsid w:val="0095391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77A1C"/>
    <w:rsid w:val="00980067"/>
    <w:rsid w:val="00981B7A"/>
    <w:rsid w:val="00982B90"/>
    <w:rsid w:val="00983665"/>
    <w:rsid w:val="00985B5B"/>
    <w:rsid w:val="00987F4F"/>
    <w:rsid w:val="00990A84"/>
    <w:rsid w:val="00991380"/>
    <w:rsid w:val="00992F7D"/>
    <w:rsid w:val="009930E6"/>
    <w:rsid w:val="009935B7"/>
    <w:rsid w:val="00994337"/>
    <w:rsid w:val="0099570D"/>
    <w:rsid w:val="00997584"/>
    <w:rsid w:val="00997F4A"/>
    <w:rsid w:val="009A1557"/>
    <w:rsid w:val="009A184B"/>
    <w:rsid w:val="009A1CFA"/>
    <w:rsid w:val="009A1D59"/>
    <w:rsid w:val="009A2511"/>
    <w:rsid w:val="009A265A"/>
    <w:rsid w:val="009A5309"/>
    <w:rsid w:val="009A5C52"/>
    <w:rsid w:val="009A5CEE"/>
    <w:rsid w:val="009A676C"/>
    <w:rsid w:val="009A722D"/>
    <w:rsid w:val="009A7356"/>
    <w:rsid w:val="009B2916"/>
    <w:rsid w:val="009B2BFE"/>
    <w:rsid w:val="009B2F02"/>
    <w:rsid w:val="009B3419"/>
    <w:rsid w:val="009B350B"/>
    <w:rsid w:val="009B3D69"/>
    <w:rsid w:val="009B5128"/>
    <w:rsid w:val="009B6FA1"/>
    <w:rsid w:val="009C3424"/>
    <w:rsid w:val="009C387A"/>
    <w:rsid w:val="009C3C1E"/>
    <w:rsid w:val="009C3F6D"/>
    <w:rsid w:val="009C4FD9"/>
    <w:rsid w:val="009C5FA0"/>
    <w:rsid w:val="009D0574"/>
    <w:rsid w:val="009D119A"/>
    <w:rsid w:val="009D314D"/>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54E"/>
    <w:rsid w:val="009E67DF"/>
    <w:rsid w:val="009E6BC6"/>
    <w:rsid w:val="009E6DC2"/>
    <w:rsid w:val="009E7377"/>
    <w:rsid w:val="009E79AF"/>
    <w:rsid w:val="009F458D"/>
    <w:rsid w:val="009F5C3D"/>
    <w:rsid w:val="009F6450"/>
    <w:rsid w:val="009F7E4E"/>
    <w:rsid w:val="00A007DD"/>
    <w:rsid w:val="00A03496"/>
    <w:rsid w:val="00A0622B"/>
    <w:rsid w:val="00A06BFC"/>
    <w:rsid w:val="00A07ACA"/>
    <w:rsid w:val="00A10593"/>
    <w:rsid w:val="00A10749"/>
    <w:rsid w:val="00A11DA6"/>
    <w:rsid w:val="00A14269"/>
    <w:rsid w:val="00A142CE"/>
    <w:rsid w:val="00A16333"/>
    <w:rsid w:val="00A16A4C"/>
    <w:rsid w:val="00A16AD3"/>
    <w:rsid w:val="00A17A35"/>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2313"/>
    <w:rsid w:val="00A4419F"/>
    <w:rsid w:val="00A4422C"/>
    <w:rsid w:val="00A44325"/>
    <w:rsid w:val="00A44685"/>
    <w:rsid w:val="00A4573A"/>
    <w:rsid w:val="00A45996"/>
    <w:rsid w:val="00A46784"/>
    <w:rsid w:val="00A47E70"/>
    <w:rsid w:val="00A507A1"/>
    <w:rsid w:val="00A512E3"/>
    <w:rsid w:val="00A55128"/>
    <w:rsid w:val="00A55835"/>
    <w:rsid w:val="00A570EF"/>
    <w:rsid w:val="00A61D78"/>
    <w:rsid w:val="00A62B37"/>
    <w:rsid w:val="00A632EB"/>
    <w:rsid w:val="00A638C7"/>
    <w:rsid w:val="00A63C72"/>
    <w:rsid w:val="00A64F6B"/>
    <w:rsid w:val="00A66A3A"/>
    <w:rsid w:val="00A671CE"/>
    <w:rsid w:val="00A677DD"/>
    <w:rsid w:val="00A70E64"/>
    <w:rsid w:val="00A71FE2"/>
    <w:rsid w:val="00A7243F"/>
    <w:rsid w:val="00A7250A"/>
    <w:rsid w:val="00A725DB"/>
    <w:rsid w:val="00A72DE1"/>
    <w:rsid w:val="00A730E8"/>
    <w:rsid w:val="00A73BFE"/>
    <w:rsid w:val="00A740DE"/>
    <w:rsid w:val="00A74976"/>
    <w:rsid w:val="00A7613D"/>
    <w:rsid w:val="00A766B8"/>
    <w:rsid w:val="00A76980"/>
    <w:rsid w:val="00A81C95"/>
    <w:rsid w:val="00A81F1F"/>
    <w:rsid w:val="00A8205B"/>
    <w:rsid w:val="00A8255B"/>
    <w:rsid w:val="00A82733"/>
    <w:rsid w:val="00A83254"/>
    <w:rsid w:val="00A83501"/>
    <w:rsid w:val="00A83E7D"/>
    <w:rsid w:val="00A83ED4"/>
    <w:rsid w:val="00A863EE"/>
    <w:rsid w:val="00A879FD"/>
    <w:rsid w:val="00A90A66"/>
    <w:rsid w:val="00A928E5"/>
    <w:rsid w:val="00A934D0"/>
    <w:rsid w:val="00A94392"/>
    <w:rsid w:val="00A9466B"/>
    <w:rsid w:val="00A95754"/>
    <w:rsid w:val="00A9721B"/>
    <w:rsid w:val="00AA239B"/>
    <w:rsid w:val="00AA3A7F"/>
    <w:rsid w:val="00AA4C5E"/>
    <w:rsid w:val="00AA73DA"/>
    <w:rsid w:val="00AA7DFA"/>
    <w:rsid w:val="00AB057B"/>
    <w:rsid w:val="00AB134F"/>
    <w:rsid w:val="00AB2179"/>
    <w:rsid w:val="00AB3629"/>
    <w:rsid w:val="00AB37CE"/>
    <w:rsid w:val="00AB4234"/>
    <w:rsid w:val="00AB4399"/>
    <w:rsid w:val="00AB4891"/>
    <w:rsid w:val="00AB4EE3"/>
    <w:rsid w:val="00AB502E"/>
    <w:rsid w:val="00AB7302"/>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5DBC"/>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92F"/>
    <w:rsid w:val="00B17FD1"/>
    <w:rsid w:val="00B21115"/>
    <w:rsid w:val="00B21279"/>
    <w:rsid w:val="00B21E5B"/>
    <w:rsid w:val="00B2333A"/>
    <w:rsid w:val="00B235F4"/>
    <w:rsid w:val="00B26195"/>
    <w:rsid w:val="00B269FD"/>
    <w:rsid w:val="00B27C79"/>
    <w:rsid w:val="00B27F94"/>
    <w:rsid w:val="00B30D09"/>
    <w:rsid w:val="00B31E2B"/>
    <w:rsid w:val="00B31ED2"/>
    <w:rsid w:val="00B3360C"/>
    <w:rsid w:val="00B33759"/>
    <w:rsid w:val="00B344FC"/>
    <w:rsid w:val="00B347E8"/>
    <w:rsid w:val="00B34A43"/>
    <w:rsid w:val="00B34FB1"/>
    <w:rsid w:val="00B35CC0"/>
    <w:rsid w:val="00B37842"/>
    <w:rsid w:val="00B40BA4"/>
    <w:rsid w:val="00B41217"/>
    <w:rsid w:val="00B42D10"/>
    <w:rsid w:val="00B4374E"/>
    <w:rsid w:val="00B43EBE"/>
    <w:rsid w:val="00B44656"/>
    <w:rsid w:val="00B45A16"/>
    <w:rsid w:val="00B47C0A"/>
    <w:rsid w:val="00B50132"/>
    <w:rsid w:val="00B50621"/>
    <w:rsid w:val="00B50707"/>
    <w:rsid w:val="00B50A14"/>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6E9B"/>
    <w:rsid w:val="00B67E51"/>
    <w:rsid w:val="00B67FC0"/>
    <w:rsid w:val="00B704CB"/>
    <w:rsid w:val="00B705D1"/>
    <w:rsid w:val="00B713DF"/>
    <w:rsid w:val="00B718B2"/>
    <w:rsid w:val="00B71F0A"/>
    <w:rsid w:val="00B7221F"/>
    <w:rsid w:val="00B72A4D"/>
    <w:rsid w:val="00B7529A"/>
    <w:rsid w:val="00B75A4C"/>
    <w:rsid w:val="00B77537"/>
    <w:rsid w:val="00B77F3E"/>
    <w:rsid w:val="00B8063A"/>
    <w:rsid w:val="00B808CE"/>
    <w:rsid w:val="00B80FF9"/>
    <w:rsid w:val="00B8114E"/>
    <w:rsid w:val="00B819E9"/>
    <w:rsid w:val="00B8244B"/>
    <w:rsid w:val="00B82661"/>
    <w:rsid w:val="00B82E23"/>
    <w:rsid w:val="00B83BC7"/>
    <w:rsid w:val="00B83F14"/>
    <w:rsid w:val="00B84852"/>
    <w:rsid w:val="00B86576"/>
    <w:rsid w:val="00B87873"/>
    <w:rsid w:val="00B90AE9"/>
    <w:rsid w:val="00B90FD9"/>
    <w:rsid w:val="00B92769"/>
    <w:rsid w:val="00B93D8B"/>
    <w:rsid w:val="00B97BEF"/>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AE1"/>
    <w:rsid w:val="00BB6B31"/>
    <w:rsid w:val="00BC15A4"/>
    <w:rsid w:val="00BC35B5"/>
    <w:rsid w:val="00BC39FF"/>
    <w:rsid w:val="00BC4269"/>
    <w:rsid w:val="00BC5AC5"/>
    <w:rsid w:val="00BC61DE"/>
    <w:rsid w:val="00BC6C4E"/>
    <w:rsid w:val="00BC7455"/>
    <w:rsid w:val="00BC7B38"/>
    <w:rsid w:val="00BD0E0B"/>
    <w:rsid w:val="00BD279D"/>
    <w:rsid w:val="00BD36FB"/>
    <w:rsid w:val="00BD5AE8"/>
    <w:rsid w:val="00BD5E3C"/>
    <w:rsid w:val="00BD64F8"/>
    <w:rsid w:val="00BE0AAA"/>
    <w:rsid w:val="00BE0FD3"/>
    <w:rsid w:val="00BE1993"/>
    <w:rsid w:val="00BE23BE"/>
    <w:rsid w:val="00BE2DAB"/>
    <w:rsid w:val="00BE3BE3"/>
    <w:rsid w:val="00BE4185"/>
    <w:rsid w:val="00BE50CD"/>
    <w:rsid w:val="00BE52BB"/>
    <w:rsid w:val="00BE5E26"/>
    <w:rsid w:val="00BE6853"/>
    <w:rsid w:val="00BE698C"/>
    <w:rsid w:val="00BE77A9"/>
    <w:rsid w:val="00BE789D"/>
    <w:rsid w:val="00BF0FD2"/>
    <w:rsid w:val="00BF21C3"/>
    <w:rsid w:val="00BF2782"/>
    <w:rsid w:val="00BF27E1"/>
    <w:rsid w:val="00BF353C"/>
    <w:rsid w:val="00BF3830"/>
    <w:rsid w:val="00BF394D"/>
    <w:rsid w:val="00BF3A83"/>
    <w:rsid w:val="00BF5D67"/>
    <w:rsid w:val="00BF6172"/>
    <w:rsid w:val="00BF639F"/>
    <w:rsid w:val="00C0058C"/>
    <w:rsid w:val="00C0343E"/>
    <w:rsid w:val="00C04139"/>
    <w:rsid w:val="00C042AF"/>
    <w:rsid w:val="00C04AD9"/>
    <w:rsid w:val="00C06126"/>
    <w:rsid w:val="00C06C41"/>
    <w:rsid w:val="00C10746"/>
    <w:rsid w:val="00C11121"/>
    <w:rsid w:val="00C11712"/>
    <w:rsid w:val="00C118E0"/>
    <w:rsid w:val="00C11B2F"/>
    <w:rsid w:val="00C136A6"/>
    <w:rsid w:val="00C138D6"/>
    <w:rsid w:val="00C168C6"/>
    <w:rsid w:val="00C16A56"/>
    <w:rsid w:val="00C17D9F"/>
    <w:rsid w:val="00C20182"/>
    <w:rsid w:val="00C20F4E"/>
    <w:rsid w:val="00C22470"/>
    <w:rsid w:val="00C2412B"/>
    <w:rsid w:val="00C2448E"/>
    <w:rsid w:val="00C24E1D"/>
    <w:rsid w:val="00C3143D"/>
    <w:rsid w:val="00C322F9"/>
    <w:rsid w:val="00C33600"/>
    <w:rsid w:val="00C344DF"/>
    <w:rsid w:val="00C367B1"/>
    <w:rsid w:val="00C37A62"/>
    <w:rsid w:val="00C402BB"/>
    <w:rsid w:val="00C42D5A"/>
    <w:rsid w:val="00C42D6F"/>
    <w:rsid w:val="00C4539D"/>
    <w:rsid w:val="00C45879"/>
    <w:rsid w:val="00C458AC"/>
    <w:rsid w:val="00C4599A"/>
    <w:rsid w:val="00C460F5"/>
    <w:rsid w:val="00C4727C"/>
    <w:rsid w:val="00C47F2E"/>
    <w:rsid w:val="00C52487"/>
    <w:rsid w:val="00C52735"/>
    <w:rsid w:val="00C52CA4"/>
    <w:rsid w:val="00C5442E"/>
    <w:rsid w:val="00C54BEB"/>
    <w:rsid w:val="00C5571D"/>
    <w:rsid w:val="00C55D04"/>
    <w:rsid w:val="00C56631"/>
    <w:rsid w:val="00C604D9"/>
    <w:rsid w:val="00C613E6"/>
    <w:rsid w:val="00C61C41"/>
    <w:rsid w:val="00C6290F"/>
    <w:rsid w:val="00C63735"/>
    <w:rsid w:val="00C63A0B"/>
    <w:rsid w:val="00C63C1A"/>
    <w:rsid w:val="00C64816"/>
    <w:rsid w:val="00C65023"/>
    <w:rsid w:val="00C673DC"/>
    <w:rsid w:val="00C67B92"/>
    <w:rsid w:val="00C716CA"/>
    <w:rsid w:val="00C71E0A"/>
    <w:rsid w:val="00C71E9C"/>
    <w:rsid w:val="00C73295"/>
    <w:rsid w:val="00C73C42"/>
    <w:rsid w:val="00C74835"/>
    <w:rsid w:val="00C7493C"/>
    <w:rsid w:val="00C774D3"/>
    <w:rsid w:val="00C8027C"/>
    <w:rsid w:val="00C806E9"/>
    <w:rsid w:val="00C809B9"/>
    <w:rsid w:val="00C8269E"/>
    <w:rsid w:val="00C83013"/>
    <w:rsid w:val="00C84DC4"/>
    <w:rsid w:val="00C854A8"/>
    <w:rsid w:val="00C85755"/>
    <w:rsid w:val="00C860CA"/>
    <w:rsid w:val="00C86957"/>
    <w:rsid w:val="00C9170E"/>
    <w:rsid w:val="00C92086"/>
    <w:rsid w:val="00C92420"/>
    <w:rsid w:val="00C93080"/>
    <w:rsid w:val="00C950C5"/>
    <w:rsid w:val="00C95550"/>
    <w:rsid w:val="00C95985"/>
    <w:rsid w:val="00C95DEA"/>
    <w:rsid w:val="00C95E7A"/>
    <w:rsid w:val="00CA115B"/>
    <w:rsid w:val="00CA1479"/>
    <w:rsid w:val="00CA18DA"/>
    <w:rsid w:val="00CA1F55"/>
    <w:rsid w:val="00CA2621"/>
    <w:rsid w:val="00CA2ED0"/>
    <w:rsid w:val="00CA2FAB"/>
    <w:rsid w:val="00CA3678"/>
    <w:rsid w:val="00CA48F6"/>
    <w:rsid w:val="00CA50A6"/>
    <w:rsid w:val="00CA5422"/>
    <w:rsid w:val="00CA6251"/>
    <w:rsid w:val="00CA68E8"/>
    <w:rsid w:val="00CA7256"/>
    <w:rsid w:val="00CA7E34"/>
    <w:rsid w:val="00CB11E0"/>
    <w:rsid w:val="00CB1B94"/>
    <w:rsid w:val="00CB33D7"/>
    <w:rsid w:val="00CB3714"/>
    <w:rsid w:val="00CB4DE2"/>
    <w:rsid w:val="00CC004A"/>
    <w:rsid w:val="00CC1B29"/>
    <w:rsid w:val="00CC475F"/>
    <w:rsid w:val="00CC4D47"/>
    <w:rsid w:val="00CC6082"/>
    <w:rsid w:val="00CC6C6E"/>
    <w:rsid w:val="00CC76E6"/>
    <w:rsid w:val="00CC7FD1"/>
    <w:rsid w:val="00CC7FFB"/>
    <w:rsid w:val="00CD01E6"/>
    <w:rsid w:val="00CD05C8"/>
    <w:rsid w:val="00CD06F2"/>
    <w:rsid w:val="00CD1470"/>
    <w:rsid w:val="00CD1A92"/>
    <w:rsid w:val="00CD1F55"/>
    <w:rsid w:val="00CD2F98"/>
    <w:rsid w:val="00CD69CD"/>
    <w:rsid w:val="00CD6ED2"/>
    <w:rsid w:val="00CE0A18"/>
    <w:rsid w:val="00CE1A22"/>
    <w:rsid w:val="00CE1C91"/>
    <w:rsid w:val="00CE20B3"/>
    <w:rsid w:val="00CE2781"/>
    <w:rsid w:val="00CE33DA"/>
    <w:rsid w:val="00CE3BE7"/>
    <w:rsid w:val="00CE3C10"/>
    <w:rsid w:val="00CE548C"/>
    <w:rsid w:val="00CE5D62"/>
    <w:rsid w:val="00CE6634"/>
    <w:rsid w:val="00CE6EDE"/>
    <w:rsid w:val="00CE75BF"/>
    <w:rsid w:val="00CF0BD5"/>
    <w:rsid w:val="00CF1AA5"/>
    <w:rsid w:val="00CF493E"/>
    <w:rsid w:val="00CF5168"/>
    <w:rsid w:val="00CF62BB"/>
    <w:rsid w:val="00CF7357"/>
    <w:rsid w:val="00CF7811"/>
    <w:rsid w:val="00D0140B"/>
    <w:rsid w:val="00D01494"/>
    <w:rsid w:val="00D01801"/>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135D"/>
    <w:rsid w:val="00D233A3"/>
    <w:rsid w:val="00D2389D"/>
    <w:rsid w:val="00D24B5B"/>
    <w:rsid w:val="00D25335"/>
    <w:rsid w:val="00D25C6F"/>
    <w:rsid w:val="00D25CA7"/>
    <w:rsid w:val="00D263DE"/>
    <w:rsid w:val="00D2660D"/>
    <w:rsid w:val="00D317C2"/>
    <w:rsid w:val="00D32033"/>
    <w:rsid w:val="00D322C4"/>
    <w:rsid w:val="00D32B0C"/>
    <w:rsid w:val="00D338BB"/>
    <w:rsid w:val="00D34303"/>
    <w:rsid w:val="00D34B6A"/>
    <w:rsid w:val="00D34B96"/>
    <w:rsid w:val="00D377E1"/>
    <w:rsid w:val="00D40C3D"/>
    <w:rsid w:val="00D413F6"/>
    <w:rsid w:val="00D41622"/>
    <w:rsid w:val="00D42B45"/>
    <w:rsid w:val="00D43E40"/>
    <w:rsid w:val="00D44952"/>
    <w:rsid w:val="00D47B5E"/>
    <w:rsid w:val="00D500FB"/>
    <w:rsid w:val="00D504D2"/>
    <w:rsid w:val="00D507C5"/>
    <w:rsid w:val="00D51DA3"/>
    <w:rsid w:val="00D5234E"/>
    <w:rsid w:val="00D52DEF"/>
    <w:rsid w:val="00D53DA0"/>
    <w:rsid w:val="00D543D1"/>
    <w:rsid w:val="00D54505"/>
    <w:rsid w:val="00D54ABF"/>
    <w:rsid w:val="00D55157"/>
    <w:rsid w:val="00D56017"/>
    <w:rsid w:val="00D56FE0"/>
    <w:rsid w:val="00D60117"/>
    <w:rsid w:val="00D61BE4"/>
    <w:rsid w:val="00D61CFF"/>
    <w:rsid w:val="00D61E64"/>
    <w:rsid w:val="00D623B6"/>
    <w:rsid w:val="00D6360C"/>
    <w:rsid w:val="00D64714"/>
    <w:rsid w:val="00D656FE"/>
    <w:rsid w:val="00D66BC4"/>
    <w:rsid w:val="00D66DB4"/>
    <w:rsid w:val="00D67393"/>
    <w:rsid w:val="00D67E08"/>
    <w:rsid w:val="00D7032C"/>
    <w:rsid w:val="00D7067B"/>
    <w:rsid w:val="00D712EC"/>
    <w:rsid w:val="00D7175C"/>
    <w:rsid w:val="00D72B2E"/>
    <w:rsid w:val="00D7466D"/>
    <w:rsid w:val="00D74B6B"/>
    <w:rsid w:val="00D75911"/>
    <w:rsid w:val="00D760A8"/>
    <w:rsid w:val="00D76CB8"/>
    <w:rsid w:val="00D77A26"/>
    <w:rsid w:val="00D80C65"/>
    <w:rsid w:val="00D81145"/>
    <w:rsid w:val="00D8495E"/>
    <w:rsid w:val="00D9074A"/>
    <w:rsid w:val="00D9097D"/>
    <w:rsid w:val="00D9417C"/>
    <w:rsid w:val="00D949C7"/>
    <w:rsid w:val="00D94E69"/>
    <w:rsid w:val="00D952E4"/>
    <w:rsid w:val="00D95B22"/>
    <w:rsid w:val="00D95F2F"/>
    <w:rsid w:val="00DA32E6"/>
    <w:rsid w:val="00DA32F7"/>
    <w:rsid w:val="00DA6E41"/>
    <w:rsid w:val="00DA7113"/>
    <w:rsid w:val="00DA7B9F"/>
    <w:rsid w:val="00DB1F7F"/>
    <w:rsid w:val="00DB227D"/>
    <w:rsid w:val="00DB2997"/>
    <w:rsid w:val="00DB382B"/>
    <w:rsid w:val="00DB6D92"/>
    <w:rsid w:val="00DB7520"/>
    <w:rsid w:val="00DB7671"/>
    <w:rsid w:val="00DC0462"/>
    <w:rsid w:val="00DC095B"/>
    <w:rsid w:val="00DC0A8A"/>
    <w:rsid w:val="00DC0CBC"/>
    <w:rsid w:val="00DC1A2A"/>
    <w:rsid w:val="00DC32FA"/>
    <w:rsid w:val="00DC4E1E"/>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30F9"/>
    <w:rsid w:val="00DE4090"/>
    <w:rsid w:val="00DE4A17"/>
    <w:rsid w:val="00DE4E33"/>
    <w:rsid w:val="00DE5003"/>
    <w:rsid w:val="00DE60A2"/>
    <w:rsid w:val="00DE7727"/>
    <w:rsid w:val="00DE7D8F"/>
    <w:rsid w:val="00DF1383"/>
    <w:rsid w:val="00DF2A1A"/>
    <w:rsid w:val="00DF4239"/>
    <w:rsid w:val="00DF55A4"/>
    <w:rsid w:val="00E0095F"/>
    <w:rsid w:val="00E01912"/>
    <w:rsid w:val="00E028EE"/>
    <w:rsid w:val="00E03A59"/>
    <w:rsid w:val="00E03A6C"/>
    <w:rsid w:val="00E03C6D"/>
    <w:rsid w:val="00E03EB1"/>
    <w:rsid w:val="00E06307"/>
    <w:rsid w:val="00E10018"/>
    <w:rsid w:val="00E10F6B"/>
    <w:rsid w:val="00E11057"/>
    <w:rsid w:val="00E119DC"/>
    <w:rsid w:val="00E12F74"/>
    <w:rsid w:val="00E139CA"/>
    <w:rsid w:val="00E15C46"/>
    <w:rsid w:val="00E16BCC"/>
    <w:rsid w:val="00E16F1D"/>
    <w:rsid w:val="00E214EB"/>
    <w:rsid w:val="00E232BC"/>
    <w:rsid w:val="00E234D2"/>
    <w:rsid w:val="00E26516"/>
    <w:rsid w:val="00E30D80"/>
    <w:rsid w:val="00E3131F"/>
    <w:rsid w:val="00E31952"/>
    <w:rsid w:val="00E319C5"/>
    <w:rsid w:val="00E31B55"/>
    <w:rsid w:val="00E324CC"/>
    <w:rsid w:val="00E33D27"/>
    <w:rsid w:val="00E34407"/>
    <w:rsid w:val="00E3467F"/>
    <w:rsid w:val="00E348D8"/>
    <w:rsid w:val="00E36F6E"/>
    <w:rsid w:val="00E413B8"/>
    <w:rsid w:val="00E41CD1"/>
    <w:rsid w:val="00E42AC9"/>
    <w:rsid w:val="00E4440F"/>
    <w:rsid w:val="00E454D5"/>
    <w:rsid w:val="00E47690"/>
    <w:rsid w:val="00E51340"/>
    <w:rsid w:val="00E513E4"/>
    <w:rsid w:val="00E52089"/>
    <w:rsid w:val="00E52205"/>
    <w:rsid w:val="00E5427B"/>
    <w:rsid w:val="00E54B20"/>
    <w:rsid w:val="00E54D81"/>
    <w:rsid w:val="00E574B5"/>
    <w:rsid w:val="00E57526"/>
    <w:rsid w:val="00E61597"/>
    <w:rsid w:val="00E62A72"/>
    <w:rsid w:val="00E64188"/>
    <w:rsid w:val="00E643A6"/>
    <w:rsid w:val="00E655FF"/>
    <w:rsid w:val="00E65E14"/>
    <w:rsid w:val="00E66FEF"/>
    <w:rsid w:val="00E673C4"/>
    <w:rsid w:val="00E67D48"/>
    <w:rsid w:val="00E70C2B"/>
    <w:rsid w:val="00E71C79"/>
    <w:rsid w:val="00E725F7"/>
    <w:rsid w:val="00E7382B"/>
    <w:rsid w:val="00E73AA2"/>
    <w:rsid w:val="00E7553B"/>
    <w:rsid w:val="00E75864"/>
    <w:rsid w:val="00E76737"/>
    <w:rsid w:val="00E767FF"/>
    <w:rsid w:val="00E77559"/>
    <w:rsid w:val="00E7773E"/>
    <w:rsid w:val="00E80FB6"/>
    <w:rsid w:val="00E812E8"/>
    <w:rsid w:val="00E82653"/>
    <w:rsid w:val="00E836AC"/>
    <w:rsid w:val="00E84310"/>
    <w:rsid w:val="00E849D4"/>
    <w:rsid w:val="00E855A7"/>
    <w:rsid w:val="00E85C54"/>
    <w:rsid w:val="00E86828"/>
    <w:rsid w:val="00E86925"/>
    <w:rsid w:val="00E86D70"/>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47F7"/>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37F5"/>
    <w:rsid w:val="00F04AE3"/>
    <w:rsid w:val="00F076F4"/>
    <w:rsid w:val="00F07A13"/>
    <w:rsid w:val="00F10B16"/>
    <w:rsid w:val="00F12DAD"/>
    <w:rsid w:val="00F136F7"/>
    <w:rsid w:val="00F1450A"/>
    <w:rsid w:val="00F15201"/>
    <w:rsid w:val="00F15345"/>
    <w:rsid w:val="00F17C60"/>
    <w:rsid w:val="00F207D5"/>
    <w:rsid w:val="00F20A47"/>
    <w:rsid w:val="00F20F18"/>
    <w:rsid w:val="00F215A3"/>
    <w:rsid w:val="00F236D4"/>
    <w:rsid w:val="00F23AF6"/>
    <w:rsid w:val="00F2401C"/>
    <w:rsid w:val="00F2536F"/>
    <w:rsid w:val="00F254D3"/>
    <w:rsid w:val="00F25D98"/>
    <w:rsid w:val="00F261D9"/>
    <w:rsid w:val="00F271FC"/>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5396"/>
    <w:rsid w:val="00F475D5"/>
    <w:rsid w:val="00F476A5"/>
    <w:rsid w:val="00F47A89"/>
    <w:rsid w:val="00F50F2A"/>
    <w:rsid w:val="00F53EBD"/>
    <w:rsid w:val="00F5423E"/>
    <w:rsid w:val="00F54EA6"/>
    <w:rsid w:val="00F550A2"/>
    <w:rsid w:val="00F55AA0"/>
    <w:rsid w:val="00F563FF"/>
    <w:rsid w:val="00F56E19"/>
    <w:rsid w:val="00F57005"/>
    <w:rsid w:val="00F600FF"/>
    <w:rsid w:val="00F601F4"/>
    <w:rsid w:val="00F61B0C"/>
    <w:rsid w:val="00F621B9"/>
    <w:rsid w:val="00F63694"/>
    <w:rsid w:val="00F63C33"/>
    <w:rsid w:val="00F646A7"/>
    <w:rsid w:val="00F64EDF"/>
    <w:rsid w:val="00F67AA6"/>
    <w:rsid w:val="00F7148A"/>
    <w:rsid w:val="00F717A0"/>
    <w:rsid w:val="00F7212D"/>
    <w:rsid w:val="00F72697"/>
    <w:rsid w:val="00F73D02"/>
    <w:rsid w:val="00F75BCF"/>
    <w:rsid w:val="00F75C77"/>
    <w:rsid w:val="00F767E5"/>
    <w:rsid w:val="00F7725B"/>
    <w:rsid w:val="00F77268"/>
    <w:rsid w:val="00F80276"/>
    <w:rsid w:val="00F80DBD"/>
    <w:rsid w:val="00F81236"/>
    <w:rsid w:val="00F824CF"/>
    <w:rsid w:val="00F83366"/>
    <w:rsid w:val="00F834DD"/>
    <w:rsid w:val="00F84699"/>
    <w:rsid w:val="00F84C75"/>
    <w:rsid w:val="00F855D6"/>
    <w:rsid w:val="00F8570A"/>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386"/>
    <w:rsid w:val="00FA24AC"/>
    <w:rsid w:val="00FA2A33"/>
    <w:rsid w:val="00FA4654"/>
    <w:rsid w:val="00FA5242"/>
    <w:rsid w:val="00FA5FD5"/>
    <w:rsid w:val="00FA62B3"/>
    <w:rsid w:val="00FA65A1"/>
    <w:rsid w:val="00FA69E5"/>
    <w:rsid w:val="00FA7DC8"/>
    <w:rsid w:val="00FB075F"/>
    <w:rsid w:val="00FB0EC4"/>
    <w:rsid w:val="00FB11EF"/>
    <w:rsid w:val="00FB1B92"/>
    <w:rsid w:val="00FB1BB8"/>
    <w:rsid w:val="00FB1BC2"/>
    <w:rsid w:val="00FB2853"/>
    <w:rsid w:val="00FB3D40"/>
    <w:rsid w:val="00FB3FF4"/>
    <w:rsid w:val="00FB4E84"/>
    <w:rsid w:val="00FB575F"/>
    <w:rsid w:val="00FB7F73"/>
    <w:rsid w:val="00FC09B6"/>
    <w:rsid w:val="00FC283B"/>
    <w:rsid w:val="00FC29D1"/>
    <w:rsid w:val="00FC327A"/>
    <w:rsid w:val="00FC46CF"/>
    <w:rsid w:val="00FC4959"/>
    <w:rsid w:val="00FC4DA8"/>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4F06"/>
    <w:rsid w:val="00FE536E"/>
    <w:rsid w:val="00FE55FE"/>
    <w:rsid w:val="00FE5987"/>
    <w:rsid w:val="00FE7A7B"/>
    <w:rsid w:val="00FE7D17"/>
    <w:rsid w:val="00FE7D91"/>
    <w:rsid w:val="00FF1068"/>
    <w:rsid w:val="00FF11A3"/>
    <w:rsid w:val="00FF16B5"/>
    <w:rsid w:val="00FF2764"/>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EAB2A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362526"/>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link w:val="30"/>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9">
    <w:name w:val="footnote reference"/>
    <w:semiHidden/>
    <w:rPr>
      <w:rFonts w:eastAsia="宋体"/>
      <w:b/>
      <w:position w:val="6"/>
      <w:sz w:val="16"/>
      <w:lang w:val="en-US" w:eastAsia="zh-CN" w:bidi="ar-SA"/>
    </w:rPr>
  </w:style>
  <w:style w:type="paragraph" w:styleId="aa">
    <w:name w:val="footnote text"/>
    <w:basedOn w:val="a2"/>
    <w:semiHidden/>
    <w:pPr>
      <w:keepLines/>
      <w:spacing w:after="0"/>
      <w:ind w:left="454" w:hanging="454"/>
    </w:pPr>
    <w:rPr>
      <w:sz w:val="16"/>
    </w:rPr>
  </w:style>
  <w:style w:type="paragraph" w:customStyle="1" w:styleId="TAH">
    <w:name w:val="TAH"/>
    <w:basedOn w:val="TAC"/>
    <w:link w:val="TAHCar"/>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b">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2">
    <w:name w:val="List 4"/>
    <w:basedOn w:val="31"/>
    <w:pPr>
      <w:ind w:left="1418"/>
    </w:pPr>
  </w:style>
  <w:style w:type="paragraph" w:styleId="50">
    <w:name w:val="List 5"/>
    <w:basedOn w:val="42"/>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c">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d">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e">
    <w:name w:val="Hyperlink"/>
    <w:rsid w:val="005456E5"/>
    <w:rPr>
      <w:color w:val="0563C1"/>
      <w:u w:val="single"/>
    </w:rPr>
  </w:style>
  <w:style w:type="character" w:styleId="af">
    <w:name w:val="annotation reference"/>
    <w:semiHidden/>
    <w:rPr>
      <w:rFonts w:eastAsia="宋体"/>
      <w:sz w:val="16"/>
      <w:lang w:val="en-US" w:eastAsia="zh-CN" w:bidi="ar-SA"/>
    </w:rPr>
  </w:style>
  <w:style w:type="paragraph" w:styleId="af0">
    <w:name w:val="annotation text"/>
    <w:basedOn w:val="a2"/>
    <w:semiHidden/>
  </w:style>
  <w:style w:type="character" w:styleId="af1">
    <w:name w:val="FollowedHyperlink"/>
    <w:rPr>
      <w:rFonts w:eastAsia="宋体"/>
      <w:color w:val="800080"/>
      <w:u w:val="single"/>
      <w:lang w:val="en-US" w:eastAsia="zh-CN" w:bidi="ar-SA"/>
    </w:rPr>
  </w:style>
  <w:style w:type="paragraph" w:styleId="af2">
    <w:name w:val="Balloon Text"/>
    <w:basedOn w:val="a2"/>
    <w:link w:val="af3"/>
    <w:rsid w:val="005456E5"/>
    <w:pPr>
      <w:spacing w:after="0"/>
    </w:pPr>
    <w:rPr>
      <w:rFonts w:ascii="Segoe UI" w:hAnsi="Segoe UI" w:cs="Segoe UI"/>
      <w:sz w:val="18"/>
      <w:szCs w:val="18"/>
    </w:rPr>
  </w:style>
  <w:style w:type="paragraph" w:styleId="af4">
    <w:name w:val="annotation subject"/>
    <w:basedOn w:val="af0"/>
    <w:next w:val="af0"/>
    <w:semiHidden/>
    <w:rPr>
      <w:b/>
      <w:bCs/>
    </w:rPr>
  </w:style>
  <w:style w:type="paragraph" w:styleId="af5">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6">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7">
    <w:name w:val="样式 图表标题 + (中文) 宋体"/>
    <w:basedOn w:val="af8"/>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3">
    <w:name w:val="批注框文本 字符"/>
    <w:link w:val="af2"/>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9">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a">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8">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customStyle="1" w:styleId="14">
    <w:name w:val="正文1"/>
    <w:rsid w:val="00171855"/>
    <w:pPr>
      <w:jc w:val="both"/>
    </w:pPr>
    <w:rPr>
      <w:rFonts w:ascii="Calibri" w:eastAsia="宋体" w:hAnsi="Calibri" w:cs="Calibri"/>
      <w:kern w:val="2"/>
      <w:sz w:val="21"/>
      <w:szCs w:val="21"/>
      <w:lang w:eastAsia="zh-CN"/>
    </w:rPr>
  </w:style>
  <w:style w:type="paragraph" w:customStyle="1" w:styleId="Doc-text2">
    <w:name w:val="Doc-text2"/>
    <w:basedOn w:val="a2"/>
    <w:link w:val="Doc-text2Char"/>
    <w:qFormat/>
    <w:rsid w:val="00BE0AA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E0AAA"/>
    <w:rPr>
      <w:rFonts w:ascii="Arial" w:hAnsi="Arial"/>
      <w:szCs w:val="24"/>
      <w:lang w:val="en-GB" w:eastAsia="en-GB"/>
    </w:rPr>
  </w:style>
  <w:style w:type="paragraph" w:customStyle="1" w:styleId="Agreement">
    <w:name w:val="Agreement"/>
    <w:basedOn w:val="a2"/>
    <w:next w:val="Doc-text2"/>
    <w:uiPriority w:val="99"/>
    <w:qFormat/>
    <w:rsid w:val="00BE0AAA"/>
    <w:pPr>
      <w:numPr>
        <w:numId w:val="11"/>
      </w:numPr>
      <w:spacing w:before="60" w:after="0"/>
    </w:pPr>
    <w:rPr>
      <w:rFonts w:ascii="Arial" w:eastAsia="MS Mincho" w:hAnsi="Arial"/>
      <w:b/>
      <w:szCs w:val="24"/>
      <w:lang w:eastAsia="en-GB"/>
    </w:rPr>
  </w:style>
  <w:style w:type="character" w:customStyle="1" w:styleId="afb">
    <w:name w:val="列表段落 字符"/>
    <w:aliases w:val="-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c"/>
    <w:uiPriority w:val="34"/>
    <w:qFormat/>
    <w:locked/>
    <w:rsid w:val="00356111"/>
    <w:rPr>
      <w:rFonts w:eastAsia="Times New Roman"/>
      <w:lang w:val="en-GB"/>
    </w:rPr>
  </w:style>
  <w:style w:type="paragraph" w:styleId="afc">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2"/>
    <w:link w:val="afb"/>
    <w:uiPriority w:val="34"/>
    <w:qFormat/>
    <w:rsid w:val="00356111"/>
    <w:pPr>
      <w:ind w:firstLineChars="200" w:firstLine="420"/>
    </w:pPr>
  </w:style>
  <w:style w:type="paragraph" w:customStyle="1" w:styleId="TableCell">
    <w:name w:val="Table Cell"/>
    <w:basedOn w:val="a2"/>
    <w:rsid w:val="00D43E40"/>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character" w:customStyle="1" w:styleId="TAHCar">
    <w:name w:val="TAH Car"/>
    <w:link w:val="TAH"/>
    <w:locked/>
    <w:rsid w:val="00D43E40"/>
    <w:rPr>
      <w:rFonts w:ascii="Arial" w:eastAsia="Times New Roman" w:hAnsi="Arial"/>
      <w:b/>
      <w:sz w:val="18"/>
      <w:lang w:val="en-GB"/>
    </w:rPr>
  </w:style>
  <w:style w:type="paragraph" w:customStyle="1" w:styleId="15">
    <w:name w:val="列出段落1"/>
    <w:basedOn w:val="a2"/>
    <w:rsid w:val="0032003A"/>
    <w:pPr>
      <w:spacing w:before="100" w:beforeAutospacing="1"/>
      <w:ind w:left="720"/>
      <w:contextualSpacing/>
    </w:pPr>
    <w:rPr>
      <w:rFonts w:eastAsia="宋体"/>
      <w:sz w:val="24"/>
      <w:szCs w:val="24"/>
      <w:lang w:val="en-US" w:eastAsia="zh-CN"/>
    </w:rPr>
  </w:style>
  <w:style w:type="paragraph" w:styleId="afd">
    <w:name w:val="Title"/>
    <w:basedOn w:val="a2"/>
    <w:next w:val="a2"/>
    <w:link w:val="afe"/>
    <w:qFormat/>
    <w:rsid w:val="00E31952"/>
    <w:pPr>
      <w:spacing w:before="240" w:after="60"/>
      <w:jc w:val="center"/>
      <w:outlineLvl w:val="0"/>
    </w:pPr>
    <w:rPr>
      <w:rFonts w:asciiTheme="majorHAnsi" w:eastAsiaTheme="majorEastAsia" w:hAnsiTheme="majorHAnsi" w:cstheme="majorBidi"/>
      <w:b/>
      <w:bCs/>
      <w:sz w:val="32"/>
      <w:szCs w:val="32"/>
    </w:rPr>
  </w:style>
  <w:style w:type="character" w:customStyle="1" w:styleId="afe">
    <w:name w:val="标题 字符"/>
    <w:basedOn w:val="a3"/>
    <w:link w:val="afd"/>
    <w:rsid w:val="00E31952"/>
    <w:rPr>
      <w:rFonts w:asciiTheme="majorHAnsi" w:eastAsiaTheme="majorEastAsia" w:hAnsiTheme="majorHAnsi" w:cstheme="majorBidi"/>
      <w:b/>
      <w:bCs/>
      <w:sz w:val="32"/>
      <w:szCs w:val="32"/>
      <w:lang w:val="en-GB"/>
    </w:rPr>
  </w:style>
  <w:style w:type="paragraph" w:customStyle="1" w:styleId="listparagraph3">
    <w:name w:val="listparagraph3"/>
    <w:basedOn w:val="a2"/>
    <w:semiHidden/>
    <w:rsid w:val="008D2608"/>
    <w:pPr>
      <w:overflowPunct w:val="0"/>
      <w:autoSpaceDE w:val="0"/>
      <w:autoSpaceDN w:val="0"/>
      <w:adjustRightInd w:val="0"/>
      <w:spacing w:before="100" w:beforeAutospacing="1" w:after="100" w:afterAutospacing="1"/>
      <w:textAlignment w:val="baseline"/>
    </w:pPr>
    <w:rPr>
      <w:rFonts w:ascii="Calibri" w:eastAsia="宋体" w:hAnsi="Calibri" w:cs="Calibri"/>
      <w:sz w:val="24"/>
      <w:szCs w:val="24"/>
      <w:lang w:val="en-US" w:eastAsia="zh-CN"/>
    </w:rPr>
  </w:style>
  <w:style w:type="character" w:customStyle="1" w:styleId="30">
    <w:name w:val="标题 3 字符"/>
    <w:basedOn w:val="a3"/>
    <w:link w:val="3"/>
    <w:rsid w:val="002828DB"/>
    <w:rPr>
      <w:rFonts w:ascii="Arial" w:eastAsia="Times New Roman" w:hAnsi="Arial"/>
      <w:sz w:val="28"/>
      <w:lang w:val="en-GB"/>
    </w:rPr>
  </w:style>
  <w:style w:type="character" w:customStyle="1" w:styleId="150">
    <w:name w:val="15"/>
    <w:rsid w:val="00272E41"/>
    <w:rPr>
      <w:rFonts w:ascii="CG Times (WN)" w:hAnsi="CG Times (WN)" w:hint="default"/>
      <w:color w:val="0000FF"/>
      <w:u w:val="single"/>
    </w:rPr>
  </w:style>
  <w:style w:type="character" w:customStyle="1" w:styleId="CRCoverPageZchn">
    <w:name w:val="CR Cover Page Zchn"/>
    <w:link w:val="CRCoverPage"/>
    <w:rsid w:val="00923482"/>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80154">
      <w:bodyDiv w:val="1"/>
      <w:marLeft w:val="0"/>
      <w:marRight w:val="0"/>
      <w:marTop w:val="0"/>
      <w:marBottom w:val="0"/>
      <w:divBdr>
        <w:top w:val="none" w:sz="0" w:space="0" w:color="auto"/>
        <w:left w:val="none" w:sz="0" w:space="0" w:color="auto"/>
        <w:bottom w:val="none" w:sz="0" w:space="0" w:color="auto"/>
        <w:right w:val="none" w:sz="0" w:space="0" w:color="auto"/>
      </w:divBdr>
    </w:div>
    <w:div w:id="130173949">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412362378">
      <w:bodyDiv w:val="1"/>
      <w:marLeft w:val="0"/>
      <w:marRight w:val="0"/>
      <w:marTop w:val="0"/>
      <w:marBottom w:val="0"/>
      <w:divBdr>
        <w:top w:val="none" w:sz="0" w:space="0" w:color="auto"/>
        <w:left w:val="none" w:sz="0" w:space="0" w:color="auto"/>
        <w:bottom w:val="none" w:sz="0" w:space="0" w:color="auto"/>
        <w:right w:val="none" w:sz="0" w:space="0" w:color="auto"/>
      </w:divBdr>
    </w:div>
    <w:div w:id="73813336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8474324">
      <w:bodyDiv w:val="1"/>
      <w:marLeft w:val="0"/>
      <w:marRight w:val="0"/>
      <w:marTop w:val="0"/>
      <w:marBottom w:val="0"/>
      <w:divBdr>
        <w:top w:val="none" w:sz="0" w:space="0" w:color="auto"/>
        <w:left w:val="none" w:sz="0" w:space="0" w:color="auto"/>
        <w:bottom w:val="none" w:sz="0" w:space="0" w:color="auto"/>
        <w:right w:val="none" w:sz="0" w:space="0" w:color="auto"/>
      </w:divBdr>
    </w:div>
    <w:div w:id="814299063">
      <w:bodyDiv w:val="1"/>
      <w:marLeft w:val="0"/>
      <w:marRight w:val="0"/>
      <w:marTop w:val="0"/>
      <w:marBottom w:val="0"/>
      <w:divBdr>
        <w:top w:val="none" w:sz="0" w:space="0" w:color="auto"/>
        <w:left w:val="none" w:sz="0" w:space="0" w:color="auto"/>
        <w:bottom w:val="none" w:sz="0" w:space="0" w:color="auto"/>
        <w:right w:val="none" w:sz="0" w:space="0" w:color="auto"/>
      </w:divBdr>
    </w:div>
    <w:div w:id="819423279">
      <w:bodyDiv w:val="1"/>
      <w:marLeft w:val="0"/>
      <w:marRight w:val="0"/>
      <w:marTop w:val="0"/>
      <w:marBottom w:val="0"/>
      <w:divBdr>
        <w:top w:val="none" w:sz="0" w:space="0" w:color="auto"/>
        <w:left w:val="none" w:sz="0" w:space="0" w:color="auto"/>
        <w:bottom w:val="none" w:sz="0" w:space="0" w:color="auto"/>
        <w:right w:val="none" w:sz="0" w:space="0" w:color="auto"/>
      </w:divBdr>
    </w:div>
    <w:div w:id="892496507">
      <w:bodyDiv w:val="1"/>
      <w:marLeft w:val="0"/>
      <w:marRight w:val="0"/>
      <w:marTop w:val="0"/>
      <w:marBottom w:val="0"/>
      <w:divBdr>
        <w:top w:val="none" w:sz="0" w:space="0" w:color="auto"/>
        <w:left w:val="none" w:sz="0" w:space="0" w:color="auto"/>
        <w:bottom w:val="none" w:sz="0" w:space="0" w:color="auto"/>
        <w:right w:val="none" w:sz="0" w:space="0" w:color="auto"/>
      </w:divBdr>
    </w:div>
    <w:div w:id="939265624">
      <w:bodyDiv w:val="1"/>
      <w:marLeft w:val="0"/>
      <w:marRight w:val="0"/>
      <w:marTop w:val="0"/>
      <w:marBottom w:val="0"/>
      <w:divBdr>
        <w:top w:val="none" w:sz="0" w:space="0" w:color="auto"/>
        <w:left w:val="none" w:sz="0" w:space="0" w:color="auto"/>
        <w:bottom w:val="none" w:sz="0" w:space="0" w:color="auto"/>
        <w:right w:val="none" w:sz="0" w:space="0" w:color="auto"/>
      </w:divBdr>
    </w:div>
    <w:div w:id="1058480498">
      <w:bodyDiv w:val="1"/>
      <w:marLeft w:val="0"/>
      <w:marRight w:val="0"/>
      <w:marTop w:val="0"/>
      <w:marBottom w:val="0"/>
      <w:divBdr>
        <w:top w:val="none" w:sz="0" w:space="0" w:color="auto"/>
        <w:left w:val="none" w:sz="0" w:space="0" w:color="auto"/>
        <w:bottom w:val="none" w:sz="0" w:space="0" w:color="auto"/>
        <w:right w:val="none" w:sz="0" w:space="0" w:color="auto"/>
      </w:divBdr>
    </w:div>
    <w:div w:id="1076048942">
      <w:bodyDiv w:val="1"/>
      <w:marLeft w:val="0"/>
      <w:marRight w:val="0"/>
      <w:marTop w:val="0"/>
      <w:marBottom w:val="0"/>
      <w:divBdr>
        <w:top w:val="none" w:sz="0" w:space="0" w:color="auto"/>
        <w:left w:val="none" w:sz="0" w:space="0" w:color="auto"/>
        <w:bottom w:val="none" w:sz="0" w:space="0" w:color="auto"/>
        <w:right w:val="none" w:sz="0" w:space="0" w:color="auto"/>
      </w:divBdr>
    </w:div>
    <w:div w:id="1091658424">
      <w:bodyDiv w:val="1"/>
      <w:marLeft w:val="0"/>
      <w:marRight w:val="0"/>
      <w:marTop w:val="0"/>
      <w:marBottom w:val="0"/>
      <w:divBdr>
        <w:top w:val="none" w:sz="0" w:space="0" w:color="auto"/>
        <w:left w:val="none" w:sz="0" w:space="0" w:color="auto"/>
        <w:bottom w:val="none" w:sz="0" w:space="0" w:color="auto"/>
        <w:right w:val="none" w:sz="0" w:space="0" w:color="auto"/>
      </w:divBdr>
    </w:div>
    <w:div w:id="1317686203">
      <w:bodyDiv w:val="1"/>
      <w:marLeft w:val="0"/>
      <w:marRight w:val="0"/>
      <w:marTop w:val="0"/>
      <w:marBottom w:val="0"/>
      <w:divBdr>
        <w:top w:val="none" w:sz="0" w:space="0" w:color="auto"/>
        <w:left w:val="none" w:sz="0" w:space="0" w:color="auto"/>
        <w:bottom w:val="none" w:sz="0" w:space="0" w:color="auto"/>
        <w:right w:val="none" w:sz="0" w:space="0" w:color="auto"/>
      </w:divBdr>
    </w:div>
    <w:div w:id="1369448039">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2817677">
      <w:bodyDiv w:val="1"/>
      <w:marLeft w:val="0"/>
      <w:marRight w:val="0"/>
      <w:marTop w:val="0"/>
      <w:marBottom w:val="0"/>
      <w:divBdr>
        <w:top w:val="none" w:sz="0" w:space="0" w:color="auto"/>
        <w:left w:val="none" w:sz="0" w:space="0" w:color="auto"/>
        <w:bottom w:val="none" w:sz="0" w:space="0" w:color="auto"/>
        <w:right w:val="none" w:sz="0" w:space="0" w:color="auto"/>
      </w:divBdr>
    </w:div>
    <w:div w:id="1654138320">
      <w:bodyDiv w:val="1"/>
      <w:marLeft w:val="0"/>
      <w:marRight w:val="0"/>
      <w:marTop w:val="0"/>
      <w:marBottom w:val="0"/>
      <w:divBdr>
        <w:top w:val="none" w:sz="0" w:space="0" w:color="auto"/>
        <w:left w:val="none" w:sz="0" w:space="0" w:color="auto"/>
        <w:bottom w:val="none" w:sz="0" w:space="0" w:color="auto"/>
        <w:right w:val="none" w:sz="0" w:space="0" w:color="auto"/>
      </w:divBdr>
    </w:div>
    <w:div w:id="178608005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93427897">
      <w:bodyDiv w:val="1"/>
      <w:marLeft w:val="0"/>
      <w:marRight w:val="0"/>
      <w:marTop w:val="0"/>
      <w:marBottom w:val="0"/>
      <w:divBdr>
        <w:top w:val="none" w:sz="0" w:space="0" w:color="auto"/>
        <w:left w:val="none" w:sz="0" w:space="0" w:color="auto"/>
        <w:bottom w:val="none" w:sz="0" w:space="0" w:color="auto"/>
        <w:right w:val="none" w:sz="0" w:space="0" w:color="auto"/>
      </w:divBdr>
    </w:div>
    <w:div w:id="2138639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14717A-6188-4B8C-ABDB-8F57B2C21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1830</Words>
  <Characters>9224</Characters>
  <Application>Microsoft Office Word</Application>
  <DocSecurity>0</DocSecurity>
  <Lines>76</Lines>
  <Paragraphs>22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11032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2</cp:revision>
  <cp:lastPrinted>2009-04-22T07:01:00Z</cp:lastPrinted>
  <dcterms:created xsi:type="dcterms:W3CDTF">2023-10-12T01:06:00Z</dcterms:created>
  <dcterms:modified xsi:type="dcterms:W3CDTF">2023-10-12T01:06:00Z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(3)se1OCE80iuCZdmr6OZ5KJexDa/z5r0ju5F+HPjoOiE6aBS2xT4K0OZxenKYni1Hs/KdGwdiw
LntPQ6A77Nh5VMwhdjpYeeBWgF7Th/eWuAbtR/wo4Vj5f6hERmKF88AEDKHvnn1SNhNzj9BD
InTxpSuSxHReR2xOHIoMUC6aMogTvNLH3Yvr1bt4k2UQ+viOD8dsguoUhtC7CzAgZGjWQvhd
iiW1Vyunh1e5+srf7p</vt:lpwstr>
  </property>
  <property fmtid="{D5CDD505-2E9C-101B-9397-08002B2CF9AE}" pid="17" name="_2015_ms_pID_7253431">
    <vt:lpwstr>NCq5qq3NMl6azd0c63FhEiJ/a/1i2i5gXlNcDTr/wkZ7ZSxlZ9KVBT
LtyfwcLBWlXSanLTHKUWEAI9WA6QJ2E6N02t+mGnaG4J51CRgs2aUv8U+kSYRyCD8UuJm3m1
JX8DNl8AbZDY9TEPalg47A5fcz9ztJDcz0S9AjbJqfVaCn9VAA0gAbTB6ZWcN6QitBzWT7fe
npZ1b8XRiHHpyrGcg0iKrysnUXMizjVbTVn8</vt:lpwstr>
  </property>
  <property fmtid="{D5CDD505-2E9C-101B-9397-08002B2CF9AE}" pid="18" name="_2015_ms_pID_7253432">
    <vt:lpwstr>Qw==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1696813347</vt:lpwstr>
  </property>
</Properties>
</file>